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413595" w14:textId="4F0E80D3" w:rsidR="00B32B88" w:rsidRPr="002A2E87" w:rsidRDefault="00B32B88" w:rsidP="00B32B88">
      <w:pPr>
        <w:pStyle w:val="3GPPHeader"/>
        <w:spacing w:after="60"/>
        <w:rPr>
          <w:sz w:val="32"/>
          <w:szCs w:val="32"/>
        </w:rPr>
      </w:pPr>
      <w:r w:rsidRPr="002A2E87">
        <w:t>3GPP TSG RAN WG1 #10</w:t>
      </w:r>
      <w:r w:rsidR="00A131F4">
        <w:t>9</w:t>
      </w:r>
      <w:r w:rsidRPr="002A2E87">
        <w:t>-e</w:t>
      </w:r>
      <w:r w:rsidRPr="002A2E87">
        <w:tab/>
      </w:r>
      <w:r w:rsidRPr="002A2E87">
        <w:rPr>
          <w:sz w:val="32"/>
          <w:szCs w:val="32"/>
        </w:rPr>
        <w:t>Tdoc R1-</w:t>
      </w:r>
      <w:r w:rsidR="00456853" w:rsidRPr="00456853">
        <w:rPr>
          <w:sz w:val="32"/>
          <w:szCs w:val="32"/>
        </w:rPr>
        <w:t>220</w:t>
      </w:r>
      <w:r w:rsidR="00D4587A">
        <w:rPr>
          <w:sz w:val="32"/>
          <w:szCs w:val="32"/>
        </w:rPr>
        <w:t>4554</w:t>
      </w:r>
    </w:p>
    <w:p w14:paraId="79AD6142" w14:textId="6335723E" w:rsidR="00A0749F" w:rsidRPr="002A2E87" w:rsidRDefault="00B32B88" w:rsidP="00357380">
      <w:pPr>
        <w:pStyle w:val="3GPPHeader"/>
      </w:pPr>
      <w:r w:rsidRPr="002A2E87">
        <w:t xml:space="preserve">e-Meeting, </w:t>
      </w:r>
      <w:r w:rsidR="00A131F4">
        <w:rPr>
          <w:bCs/>
        </w:rPr>
        <w:t>May</w:t>
      </w:r>
      <w:r w:rsidR="002A2E87" w:rsidRPr="002A2E87">
        <w:rPr>
          <w:bCs/>
        </w:rPr>
        <w:t xml:space="preserve"> </w:t>
      </w:r>
      <w:r w:rsidR="00795ACF">
        <w:rPr>
          <w:bCs/>
        </w:rPr>
        <w:t>9</w:t>
      </w:r>
      <w:r w:rsidR="00795ACF" w:rsidRPr="00795ACF">
        <w:rPr>
          <w:bCs/>
          <w:vertAlign w:val="superscript"/>
        </w:rPr>
        <w:t>th</w:t>
      </w:r>
      <w:r w:rsidR="00795ACF">
        <w:rPr>
          <w:bCs/>
          <w:vertAlign w:val="superscript"/>
        </w:rPr>
        <w:t xml:space="preserve"> </w:t>
      </w:r>
      <w:r w:rsidR="00795ACF">
        <w:rPr>
          <w:bCs/>
        </w:rPr>
        <w:t>- 20</w:t>
      </w:r>
      <w:r w:rsidR="00795ACF" w:rsidRPr="00795ACF">
        <w:rPr>
          <w:bCs/>
          <w:vertAlign w:val="superscript"/>
        </w:rPr>
        <w:t>th</w:t>
      </w:r>
      <w:r w:rsidR="002A2E87" w:rsidRPr="002A2E87">
        <w:rPr>
          <w:bCs/>
        </w:rPr>
        <w:t>, 2022</w:t>
      </w:r>
    </w:p>
    <w:p w14:paraId="3982483C" w14:textId="1C86D1D3" w:rsidR="00E90E49" w:rsidRPr="002A2E87" w:rsidRDefault="00E90E49" w:rsidP="00311702">
      <w:pPr>
        <w:pStyle w:val="3GPPHeader"/>
        <w:rPr>
          <w:sz w:val="22"/>
        </w:rPr>
      </w:pPr>
      <w:r w:rsidRPr="002A2E87">
        <w:rPr>
          <w:sz w:val="22"/>
        </w:rPr>
        <w:t>Agenda Item:</w:t>
      </w:r>
      <w:r w:rsidRPr="002A2E87">
        <w:rPr>
          <w:sz w:val="22"/>
        </w:rPr>
        <w:tab/>
      </w:r>
      <w:r w:rsidR="00D0790F" w:rsidRPr="002A2E87">
        <w:rPr>
          <w:sz w:val="22"/>
        </w:rPr>
        <w:t>7</w:t>
      </w:r>
      <w:r w:rsidR="00311702" w:rsidRPr="002A2E87">
        <w:rPr>
          <w:sz w:val="22"/>
        </w:rPr>
        <w:t>.</w:t>
      </w:r>
      <w:r w:rsidR="0039717F">
        <w:rPr>
          <w:sz w:val="22"/>
        </w:rPr>
        <w:t>1</w:t>
      </w:r>
    </w:p>
    <w:p w14:paraId="5619E868" w14:textId="45F580A7" w:rsidR="00E90E49" w:rsidRPr="002A2E87" w:rsidRDefault="003D3C45" w:rsidP="00F64C2B">
      <w:pPr>
        <w:pStyle w:val="3GPPHeader"/>
        <w:rPr>
          <w:sz w:val="22"/>
        </w:rPr>
      </w:pPr>
      <w:r w:rsidRPr="002A2E87">
        <w:rPr>
          <w:sz w:val="22"/>
        </w:rPr>
        <w:t>Source:</w:t>
      </w:r>
      <w:r w:rsidR="00E90E49" w:rsidRPr="002A2E87">
        <w:rPr>
          <w:sz w:val="22"/>
        </w:rPr>
        <w:tab/>
      </w:r>
      <w:r w:rsidR="00F64C2B" w:rsidRPr="002A2E87">
        <w:rPr>
          <w:sz w:val="22"/>
        </w:rPr>
        <w:t>Ericsson</w:t>
      </w:r>
      <w:r w:rsidR="005734D7">
        <w:rPr>
          <w:sz w:val="22"/>
        </w:rPr>
        <w:t xml:space="preserve">, Nokia, </w:t>
      </w:r>
      <w:r w:rsidR="00D4587A">
        <w:rPr>
          <w:sz w:val="22"/>
        </w:rPr>
        <w:t>Nokia Shanghai Bell</w:t>
      </w:r>
    </w:p>
    <w:p w14:paraId="3AF5C9FA" w14:textId="37D5E794" w:rsidR="00E90E49" w:rsidRPr="00D0790F" w:rsidRDefault="003D3C45" w:rsidP="00311702">
      <w:pPr>
        <w:pStyle w:val="3GPPHeader"/>
        <w:rPr>
          <w:sz w:val="22"/>
        </w:rPr>
      </w:pPr>
      <w:r w:rsidRPr="002A2E87">
        <w:rPr>
          <w:sz w:val="22"/>
        </w:rPr>
        <w:t>Title:</w:t>
      </w:r>
      <w:r w:rsidR="00E90E49" w:rsidRPr="002A2E87">
        <w:rPr>
          <w:sz w:val="22"/>
        </w:rPr>
        <w:tab/>
      </w:r>
      <w:r w:rsidR="00146211" w:rsidRPr="00DE3767">
        <w:rPr>
          <w:rFonts w:cs="Arial"/>
          <w:sz w:val="22"/>
        </w:rPr>
        <w:t>HARQ-ACK multiplexing on PUSCH without PUCCH</w:t>
      </w:r>
    </w:p>
    <w:p w14:paraId="2D5672ED" w14:textId="2CD5F993" w:rsidR="00E90E49" w:rsidRPr="00DA5C4C" w:rsidRDefault="00E90E49" w:rsidP="00DA5C4C">
      <w:pPr>
        <w:pStyle w:val="3GPPHeader"/>
        <w:rPr>
          <w:sz w:val="22"/>
        </w:rPr>
      </w:pPr>
      <w:r w:rsidRPr="00D0790F">
        <w:rPr>
          <w:sz w:val="22"/>
        </w:rPr>
        <w:t>Document for:</w:t>
      </w:r>
      <w:r w:rsidRPr="00D0790F">
        <w:rPr>
          <w:sz w:val="22"/>
        </w:rPr>
        <w:tab/>
        <w:t>Discussion, Decision</w:t>
      </w:r>
    </w:p>
    <w:p w14:paraId="6883CB62" w14:textId="77777777" w:rsidR="00E90E49" w:rsidRPr="00CE0424" w:rsidRDefault="00230D18" w:rsidP="00CE0424">
      <w:pPr>
        <w:pStyle w:val="Heading1"/>
      </w:pPr>
      <w:r>
        <w:t>1</w:t>
      </w:r>
      <w:r>
        <w:tab/>
      </w:r>
      <w:r w:rsidR="00E90E49" w:rsidRPr="00CE0424">
        <w:t>Introduction</w:t>
      </w:r>
    </w:p>
    <w:p w14:paraId="0ABAC9F4" w14:textId="7B9B3A41" w:rsidR="00B32B88" w:rsidRPr="001211E8" w:rsidRDefault="0094168B" w:rsidP="00510F84">
      <w:pPr>
        <w:pStyle w:val="BodyText"/>
        <w:rPr>
          <w:rFonts w:asciiTheme="minorHAnsi" w:hAnsiTheme="minorHAnsi" w:cstheme="minorHAnsi"/>
          <w:sz w:val="22"/>
          <w:szCs w:val="24"/>
        </w:rPr>
      </w:pPr>
      <w:r w:rsidRPr="001211E8">
        <w:rPr>
          <w:rFonts w:asciiTheme="minorHAnsi" w:hAnsiTheme="minorHAnsi" w:cstheme="minorHAnsi"/>
          <w:sz w:val="22"/>
          <w:szCs w:val="24"/>
        </w:rPr>
        <w:t>During last meeting</w:t>
      </w:r>
      <w:r w:rsidR="005B0A26">
        <w:rPr>
          <w:rFonts w:asciiTheme="minorHAnsi" w:hAnsiTheme="minorHAnsi" w:cstheme="minorHAnsi"/>
          <w:sz w:val="22"/>
          <w:szCs w:val="24"/>
        </w:rPr>
        <w:t>s</w:t>
      </w:r>
      <w:r w:rsidRPr="001211E8">
        <w:rPr>
          <w:rFonts w:asciiTheme="minorHAnsi" w:hAnsiTheme="minorHAnsi" w:cstheme="minorHAnsi"/>
          <w:sz w:val="22"/>
          <w:szCs w:val="24"/>
        </w:rPr>
        <w:t xml:space="preserve"> the issue of HARQ-ACK</w:t>
      </w:r>
      <w:r w:rsidR="00167183" w:rsidRPr="001211E8">
        <w:rPr>
          <w:rFonts w:asciiTheme="minorHAnsi" w:hAnsiTheme="minorHAnsi" w:cstheme="minorHAnsi"/>
          <w:sz w:val="22"/>
          <w:szCs w:val="24"/>
        </w:rPr>
        <w:t>s</w:t>
      </w:r>
      <w:r w:rsidRPr="001211E8">
        <w:rPr>
          <w:rFonts w:asciiTheme="minorHAnsi" w:hAnsiTheme="minorHAnsi" w:cstheme="minorHAnsi"/>
          <w:sz w:val="22"/>
          <w:szCs w:val="24"/>
        </w:rPr>
        <w:t xml:space="preserve"> multiplexing on </w:t>
      </w:r>
      <w:r w:rsidR="00461C23" w:rsidRPr="001211E8">
        <w:rPr>
          <w:rFonts w:asciiTheme="minorHAnsi" w:hAnsiTheme="minorHAnsi" w:cstheme="minorHAnsi"/>
          <w:sz w:val="22"/>
          <w:szCs w:val="24"/>
        </w:rPr>
        <w:t xml:space="preserve">a </w:t>
      </w:r>
      <w:r w:rsidRPr="001211E8">
        <w:rPr>
          <w:rFonts w:asciiTheme="minorHAnsi" w:hAnsiTheme="minorHAnsi" w:cstheme="minorHAnsi"/>
          <w:sz w:val="22"/>
          <w:szCs w:val="24"/>
        </w:rPr>
        <w:t xml:space="preserve">PUSCH was </w:t>
      </w:r>
      <w:r w:rsidR="00910A52" w:rsidRPr="001211E8">
        <w:rPr>
          <w:rFonts w:asciiTheme="minorHAnsi" w:hAnsiTheme="minorHAnsi" w:cstheme="minorHAnsi"/>
          <w:sz w:val="22"/>
          <w:szCs w:val="24"/>
        </w:rPr>
        <w:t xml:space="preserve">discussed when the UE misses DL assignments corresponding </w:t>
      </w:r>
      <w:r w:rsidR="00167183" w:rsidRPr="001211E8">
        <w:rPr>
          <w:rFonts w:asciiTheme="minorHAnsi" w:hAnsiTheme="minorHAnsi" w:cstheme="minorHAnsi"/>
          <w:sz w:val="22"/>
          <w:szCs w:val="24"/>
        </w:rPr>
        <w:t xml:space="preserve">to the HARQ-ACKs </w:t>
      </w:r>
      <w:r w:rsidR="00847FC8" w:rsidRPr="001211E8">
        <w:rPr>
          <w:rFonts w:asciiTheme="minorHAnsi" w:hAnsiTheme="minorHAnsi" w:cstheme="minorHAnsi"/>
          <w:sz w:val="22"/>
          <w:szCs w:val="24"/>
        </w:rPr>
        <w:t>while</w:t>
      </w:r>
      <w:r w:rsidR="00D9622C" w:rsidRPr="001211E8">
        <w:rPr>
          <w:rFonts w:asciiTheme="minorHAnsi" w:hAnsiTheme="minorHAnsi" w:cstheme="minorHAnsi"/>
          <w:sz w:val="22"/>
          <w:szCs w:val="24"/>
        </w:rPr>
        <w:t xml:space="preserve"> the</w:t>
      </w:r>
      <w:r w:rsidR="003C3E7F" w:rsidRPr="001211E8">
        <w:rPr>
          <w:rFonts w:asciiTheme="minorHAnsi" w:hAnsiTheme="minorHAnsi" w:cstheme="minorHAnsi"/>
          <w:sz w:val="22"/>
          <w:szCs w:val="24"/>
        </w:rPr>
        <w:t xml:space="preserve"> UL grant </w:t>
      </w:r>
      <w:r w:rsidR="0069649A" w:rsidRPr="001211E8">
        <w:rPr>
          <w:rFonts w:asciiTheme="minorHAnsi" w:hAnsiTheme="minorHAnsi" w:cstheme="minorHAnsi"/>
          <w:sz w:val="22"/>
          <w:szCs w:val="24"/>
        </w:rPr>
        <w:t xml:space="preserve">scheduling </w:t>
      </w:r>
      <w:r w:rsidR="00D9622C" w:rsidRPr="001211E8">
        <w:rPr>
          <w:rFonts w:asciiTheme="minorHAnsi" w:hAnsiTheme="minorHAnsi" w:cstheme="minorHAnsi"/>
          <w:sz w:val="22"/>
          <w:szCs w:val="24"/>
        </w:rPr>
        <w:t>the</w:t>
      </w:r>
      <w:r w:rsidR="0069649A" w:rsidRPr="001211E8">
        <w:rPr>
          <w:rFonts w:asciiTheme="minorHAnsi" w:hAnsiTheme="minorHAnsi" w:cstheme="minorHAnsi"/>
          <w:sz w:val="22"/>
          <w:szCs w:val="24"/>
        </w:rPr>
        <w:t xml:space="preserve"> PUSCH </w:t>
      </w:r>
      <w:r w:rsidR="00D9622C" w:rsidRPr="001211E8">
        <w:rPr>
          <w:rFonts w:asciiTheme="minorHAnsi" w:hAnsiTheme="minorHAnsi" w:cstheme="minorHAnsi"/>
          <w:sz w:val="22"/>
          <w:szCs w:val="24"/>
        </w:rPr>
        <w:t>indicates</w:t>
      </w:r>
      <w:r w:rsidR="0069649A" w:rsidRPr="001211E8">
        <w:rPr>
          <w:rFonts w:asciiTheme="minorHAnsi" w:hAnsiTheme="minorHAnsi" w:cstheme="minorHAnsi"/>
          <w:sz w:val="22"/>
          <w:szCs w:val="24"/>
        </w:rPr>
        <w:t xml:space="preserve"> </w:t>
      </w:r>
      <w:r w:rsidR="00847FC8" w:rsidRPr="001211E8">
        <w:rPr>
          <w:rFonts w:asciiTheme="minorHAnsi" w:hAnsiTheme="minorHAnsi" w:cstheme="minorHAnsi"/>
          <w:sz w:val="22"/>
          <w:szCs w:val="24"/>
        </w:rPr>
        <w:t>UL-DAI</w:t>
      </w:r>
      <w:r w:rsidR="00D9622C" w:rsidRPr="001211E8">
        <w:rPr>
          <w:rFonts w:asciiTheme="minorHAnsi" w:hAnsiTheme="minorHAnsi" w:cstheme="minorHAnsi"/>
          <w:sz w:val="22"/>
          <w:szCs w:val="24"/>
        </w:rPr>
        <w:t xml:space="preserve"> for HARQ-ACK multiplexing</w:t>
      </w:r>
      <w:r w:rsidR="005E2D82">
        <w:rPr>
          <w:rFonts w:asciiTheme="minorHAnsi" w:hAnsiTheme="minorHAnsi" w:cstheme="minorHAnsi"/>
          <w:sz w:val="22"/>
          <w:szCs w:val="24"/>
        </w:rPr>
        <w:t xml:space="preserve"> </w:t>
      </w:r>
      <w:r w:rsidR="005E2D82">
        <w:rPr>
          <w:rFonts w:asciiTheme="minorHAnsi" w:hAnsiTheme="minorHAnsi" w:cstheme="minorHAnsi"/>
          <w:sz w:val="22"/>
          <w:szCs w:val="24"/>
        </w:rPr>
        <w:fldChar w:fldCharType="begin"/>
      </w:r>
      <w:r w:rsidR="005E2D82">
        <w:rPr>
          <w:rFonts w:asciiTheme="minorHAnsi" w:hAnsiTheme="minorHAnsi" w:cstheme="minorHAnsi"/>
          <w:sz w:val="22"/>
          <w:szCs w:val="24"/>
        </w:rPr>
        <w:instrText xml:space="preserve"> REF _Ref101604040 \n \h </w:instrText>
      </w:r>
      <w:r w:rsidR="005E2D82">
        <w:rPr>
          <w:rFonts w:asciiTheme="minorHAnsi" w:hAnsiTheme="minorHAnsi" w:cstheme="minorHAnsi"/>
          <w:sz w:val="22"/>
          <w:szCs w:val="24"/>
        </w:rPr>
      </w:r>
      <w:r w:rsidR="005E2D82">
        <w:rPr>
          <w:rFonts w:asciiTheme="minorHAnsi" w:hAnsiTheme="minorHAnsi" w:cstheme="minorHAnsi"/>
          <w:sz w:val="22"/>
          <w:szCs w:val="24"/>
        </w:rPr>
        <w:fldChar w:fldCharType="separate"/>
      </w:r>
      <w:r w:rsidR="00EF4922">
        <w:rPr>
          <w:rFonts w:asciiTheme="minorHAnsi" w:hAnsiTheme="minorHAnsi" w:cstheme="minorHAnsi"/>
          <w:sz w:val="22"/>
          <w:szCs w:val="24"/>
        </w:rPr>
        <w:t>[1]</w:t>
      </w:r>
      <w:r w:rsidR="005E2D82">
        <w:rPr>
          <w:rFonts w:asciiTheme="minorHAnsi" w:hAnsiTheme="minorHAnsi" w:cstheme="minorHAnsi"/>
          <w:sz w:val="22"/>
          <w:szCs w:val="24"/>
        </w:rPr>
        <w:fldChar w:fldCharType="end"/>
      </w:r>
      <w:r w:rsidR="005E2D82">
        <w:rPr>
          <w:rFonts w:asciiTheme="minorHAnsi" w:hAnsiTheme="minorHAnsi" w:cstheme="minorHAnsi"/>
          <w:sz w:val="22"/>
          <w:szCs w:val="24"/>
        </w:rPr>
        <w:fldChar w:fldCharType="begin"/>
      </w:r>
      <w:r w:rsidR="005E2D82">
        <w:rPr>
          <w:rFonts w:asciiTheme="minorHAnsi" w:hAnsiTheme="minorHAnsi" w:cstheme="minorHAnsi"/>
          <w:sz w:val="22"/>
          <w:szCs w:val="24"/>
        </w:rPr>
        <w:instrText xml:space="preserve"> REF _Ref101604031 \n \h </w:instrText>
      </w:r>
      <w:r w:rsidR="005E2D82">
        <w:rPr>
          <w:rFonts w:asciiTheme="minorHAnsi" w:hAnsiTheme="minorHAnsi" w:cstheme="minorHAnsi"/>
          <w:sz w:val="22"/>
          <w:szCs w:val="24"/>
        </w:rPr>
      </w:r>
      <w:r w:rsidR="005E2D82">
        <w:rPr>
          <w:rFonts w:asciiTheme="minorHAnsi" w:hAnsiTheme="minorHAnsi" w:cstheme="minorHAnsi"/>
          <w:sz w:val="22"/>
          <w:szCs w:val="24"/>
        </w:rPr>
        <w:fldChar w:fldCharType="separate"/>
      </w:r>
      <w:r w:rsidR="00EF4922">
        <w:rPr>
          <w:rFonts w:asciiTheme="minorHAnsi" w:hAnsiTheme="minorHAnsi" w:cstheme="minorHAnsi"/>
          <w:sz w:val="22"/>
          <w:szCs w:val="24"/>
        </w:rPr>
        <w:t>[2]</w:t>
      </w:r>
      <w:r w:rsidR="005E2D82">
        <w:rPr>
          <w:rFonts w:asciiTheme="minorHAnsi" w:hAnsiTheme="minorHAnsi" w:cstheme="minorHAnsi"/>
          <w:sz w:val="22"/>
          <w:szCs w:val="24"/>
        </w:rPr>
        <w:fldChar w:fldCharType="end"/>
      </w:r>
      <w:r w:rsidR="005E2D82">
        <w:rPr>
          <w:rFonts w:asciiTheme="minorHAnsi" w:hAnsiTheme="minorHAnsi" w:cstheme="minorHAnsi"/>
          <w:sz w:val="22"/>
          <w:szCs w:val="24"/>
        </w:rPr>
        <w:fldChar w:fldCharType="begin"/>
      </w:r>
      <w:r w:rsidR="005E2D82">
        <w:rPr>
          <w:rFonts w:asciiTheme="minorHAnsi" w:hAnsiTheme="minorHAnsi" w:cstheme="minorHAnsi"/>
          <w:sz w:val="22"/>
          <w:szCs w:val="24"/>
        </w:rPr>
        <w:instrText xml:space="preserve"> REF _Ref101546294 \n \h </w:instrText>
      </w:r>
      <w:r w:rsidR="005E2D82">
        <w:rPr>
          <w:rFonts w:asciiTheme="minorHAnsi" w:hAnsiTheme="minorHAnsi" w:cstheme="minorHAnsi"/>
          <w:sz w:val="22"/>
          <w:szCs w:val="24"/>
        </w:rPr>
      </w:r>
      <w:r w:rsidR="005E2D82">
        <w:rPr>
          <w:rFonts w:asciiTheme="minorHAnsi" w:hAnsiTheme="minorHAnsi" w:cstheme="minorHAnsi"/>
          <w:sz w:val="22"/>
          <w:szCs w:val="24"/>
        </w:rPr>
        <w:fldChar w:fldCharType="separate"/>
      </w:r>
      <w:r w:rsidR="00EF4922">
        <w:rPr>
          <w:rFonts w:asciiTheme="minorHAnsi" w:hAnsiTheme="minorHAnsi" w:cstheme="minorHAnsi"/>
          <w:sz w:val="22"/>
          <w:szCs w:val="24"/>
        </w:rPr>
        <w:t>[3]</w:t>
      </w:r>
      <w:r w:rsidR="005E2D82">
        <w:rPr>
          <w:rFonts w:asciiTheme="minorHAnsi" w:hAnsiTheme="minorHAnsi" w:cstheme="minorHAnsi"/>
          <w:sz w:val="22"/>
          <w:szCs w:val="24"/>
        </w:rPr>
        <w:fldChar w:fldCharType="end"/>
      </w:r>
      <w:r w:rsidR="005E2D82">
        <w:rPr>
          <w:rFonts w:asciiTheme="minorHAnsi" w:hAnsiTheme="minorHAnsi" w:cstheme="minorHAnsi"/>
          <w:sz w:val="22"/>
          <w:szCs w:val="24"/>
        </w:rPr>
        <w:t>.</w:t>
      </w:r>
    </w:p>
    <w:p w14:paraId="304A7408" w14:textId="601E88FC" w:rsidR="00D9622C" w:rsidRDefault="00716B39" w:rsidP="00510F84">
      <w:pPr>
        <w:pStyle w:val="BodyText"/>
        <w:rPr>
          <w:rFonts w:asciiTheme="minorHAnsi" w:hAnsiTheme="minorHAnsi" w:cstheme="minorHAnsi"/>
          <w:sz w:val="22"/>
          <w:szCs w:val="24"/>
        </w:rPr>
      </w:pPr>
      <w:r w:rsidRPr="001211E8">
        <w:rPr>
          <w:rFonts w:asciiTheme="minorHAnsi" w:hAnsiTheme="minorHAnsi" w:cstheme="minorHAnsi"/>
          <w:sz w:val="22"/>
          <w:szCs w:val="24"/>
        </w:rPr>
        <w:t xml:space="preserve">For Rel-15, the following was </w:t>
      </w:r>
      <w:r w:rsidR="006B120E" w:rsidRPr="001211E8">
        <w:rPr>
          <w:rFonts w:asciiTheme="minorHAnsi" w:hAnsiTheme="minorHAnsi" w:cstheme="minorHAnsi"/>
          <w:sz w:val="22"/>
          <w:szCs w:val="24"/>
        </w:rPr>
        <w:t>concluded in RAN1#106-e:</w:t>
      </w:r>
    </w:p>
    <w:tbl>
      <w:tblPr>
        <w:tblStyle w:val="TableGrid"/>
        <w:tblW w:w="0" w:type="auto"/>
        <w:tblLook w:val="04A0" w:firstRow="1" w:lastRow="0" w:firstColumn="1" w:lastColumn="0" w:noHBand="0" w:noVBand="1"/>
      </w:tblPr>
      <w:tblGrid>
        <w:gridCol w:w="9629"/>
      </w:tblGrid>
      <w:tr w:rsidR="00DA5C4C" w:rsidRPr="00DA5C4C" w14:paraId="505EFB1E" w14:textId="77777777" w:rsidTr="00DA5C4C">
        <w:tc>
          <w:tcPr>
            <w:tcW w:w="9629" w:type="dxa"/>
          </w:tcPr>
          <w:p w14:paraId="7E47F288" w14:textId="77777777" w:rsidR="00DA5C4C" w:rsidRPr="00DA5C4C" w:rsidRDefault="00DA5C4C" w:rsidP="00DA5C4C">
            <w:pPr>
              <w:pStyle w:val="NormalWeb"/>
              <w:rPr>
                <w:rFonts w:ascii="Calibri" w:eastAsia="Times New Roman" w:hAnsi="Calibri" w:cs="Calibri"/>
                <w:color w:val="000000"/>
                <w:sz w:val="20"/>
                <w:szCs w:val="20"/>
              </w:rPr>
            </w:pPr>
            <w:r w:rsidRPr="00DA5C4C">
              <w:rPr>
                <w:sz w:val="20"/>
                <w:szCs w:val="20"/>
              </w:rPr>
              <w:t xml:space="preserve">Conclusion </w:t>
            </w:r>
          </w:p>
          <w:p w14:paraId="2930513B" w14:textId="77777777" w:rsidR="00DA5C4C" w:rsidRPr="00DA5C4C" w:rsidRDefault="00DA5C4C" w:rsidP="00DA5C4C">
            <w:pPr>
              <w:pStyle w:val="ListParagraph"/>
              <w:numPr>
                <w:ilvl w:val="0"/>
                <w:numId w:val="14"/>
              </w:numPr>
              <w:spacing w:line="240" w:lineRule="auto"/>
              <w:contextualSpacing/>
              <w:jc w:val="both"/>
              <w:rPr>
                <w:rFonts w:ascii="Times New Roman" w:hAnsi="Times New Roman" w:cs="Times New Roman"/>
                <w:color w:val="000000"/>
                <w:sz w:val="20"/>
                <w:szCs w:val="20"/>
              </w:rPr>
            </w:pPr>
            <w:r w:rsidRPr="00DA5C4C">
              <w:rPr>
                <w:i/>
                <w:iCs/>
                <w:color w:val="000000"/>
                <w:sz w:val="20"/>
                <w:szCs w:val="20"/>
              </w:rPr>
              <w:t xml:space="preserve">For Rel-15, in the case of multiple overlapping </w:t>
            </w:r>
            <w:proofErr w:type="spellStart"/>
            <w:r w:rsidRPr="00DA5C4C">
              <w:rPr>
                <w:i/>
                <w:iCs/>
                <w:color w:val="000000"/>
                <w:sz w:val="20"/>
                <w:szCs w:val="20"/>
              </w:rPr>
              <w:t>PUSCHs</w:t>
            </w:r>
            <w:proofErr w:type="spellEnd"/>
            <w:r w:rsidRPr="00DA5C4C">
              <w:rPr>
                <w:i/>
                <w:iCs/>
                <w:color w:val="000000"/>
                <w:sz w:val="20"/>
                <w:szCs w:val="20"/>
              </w:rPr>
              <w:t xml:space="preserve"> with no overlapping </w:t>
            </w:r>
            <w:r w:rsidRPr="00DA5C4C">
              <w:rPr>
                <w:i/>
                <w:iCs/>
                <w:sz w:val="20"/>
                <w:szCs w:val="20"/>
              </w:rPr>
              <w:t xml:space="preserve">PUCCH and if any  UL-TDAI </w:t>
            </w:r>
            <w:proofErr w:type="spellStart"/>
            <w:r w:rsidRPr="00DA5C4C">
              <w:rPr>
                <w:i/>
                <w:iCs/>
                <w:sz w:val="20"/>
                <w:szCs w:val="20"/>
              </w:rPr>
              <w:t>n.e.</w:t>
            </w:r>
            <w:proofErr w:type="spellEnd"/>
            <w:r w:rsidRPr="00DA5C4C">
              <w:rPr>
                <w:i/>
                <w:iCs/>
                <w:sz w:val="20"/>
                <w:szCs w:val="20"/>
              </w:rPr>
              <w:t xml:space="preserve"> 4 (for Type 2 codebook) or UL-TDAI </w:t>
            </w:r>
            <w:proofErr w:type="spellStart"/>
            <w:r w:rsidRPr="00DA5C4C">
              <w:rPr>
                <w:i/>
                <w:iCs/>
                <w:sz w:val="20"/>
                <w:szCs w:val="20"/>
              </w:rPr>
              <w:t>e.q</w:t>
            </w:r>
            <w:proofErr w:type="spellEnd"/>
            <w:r w:rsidRPr="00DA5C4C">
              <w:rPr>
                <w:i/>
                <w:iCs/>
                <w:sz w:val="20"/>
                <w:szCs w:val="20"/>
              </w:rPr>
              <w:t xml:space="preserve">. 1 (for Type 1 codebook) the UE </w:t>
            </w:r>
            <w:proofErr w:type="spellStart"/>
            <w:r w:rsidRPr="00DA5C4C">
              <w:rPr>
                <w:i/>
                <w:iCs/>
                <w:sz w:val="20"/>
                <w:szCs w:val="20"/>
              </w:rPr>
              <w:t>behavior</w:t>
            </w:r>
            <w:proofErr w:type="spellEnd"/>
            <w:r w:rsidRPr="00DA5C4C">
              <w:rPr>
                <w:i/>
                <w:iCs/>
                <w:sz w:val="20"/>
                <w:szCs w:val="20"/>
              </w:rPr>
              <w:t xml:space="preserve"> is left to UE implementation.</w:t>
            </w:r>
          </w:p>
          <w:p w14:paraId="3DA907CB" w14:textId="77777777" w:rsidR="00DA5C4C" w:rsidRPr="00DA5C4C" w:rsidRDefault="00DA5C4C" w:rsidP="00DA5C4C">
            <w:pPr>
              <w:pStyle w:val="NormalWeb"/>
              <w:rPr>
                <w:color w:val="000000"/>
                <w:sz w:val="20"/>
                <w:szCs w:val="20"/>
                <w:highlight w:val="green"/>
                <w:lang w:val="en-US"/>
              </w:rPr>
            </w:pPr>
            <w:r w:rsidRPr="00DA5C4C">
              <w:rPr>
                <w:sz w:val="20"/>
                <w:szCs w:val="20"/>
                <w:highlight w:val="green"/>
                <w:shd w:val="clear" w:color="auto" w:fill="FFFF00"/>
              </w:rPr>
              <w:t>Agreement</w:t>
            </w:r>
          </w:p>
          <w:p w14:paraId="189CDBE7" w14:textId="77777777" w:rsidR="00DA5C4C" w:rsidRPr="00DA5C4C" w:rsidRDefault="00DA5C4C" w:rsidP="00DA5C4C">
            <w:pPr>
              <w:pStyle w:val="ListParagraph"/>
              <w:numPr>
                <w:ilvl w:val="0"/>
                <w:numId w:val="14"/>
              </w:numPr>
              <w:spacing w:before="100" w:beforeAutospacing="1" w:line="240" w:lineRule="auto"/>
              <w:contextualSpacing/>
              <w:rPr>
                <w:i/>
                <w:iCs/>
                <w:color w:val="000000" w:themeColor="text1"/>
                <w:sz w:val="20"/>
                <w:szCs w:val="20"/>
              </w:rPr>
            </w:pPr>
            <w:r w:rsidRPr="00DA5C4C">
              <w:rPr>
                <w:i/>
                <w:iCs/>
                <w:color w:val="000000" w:themeColor="text1"/>
                <w:sz w:val="20"/>
                <w:szCs w:val="20"/>
              </w:rPr>
              <w:t>For Rel-15 with more than one non-overlapping PUSCH and no overlapping PUCCH within a span on one slot (both single carrier and UL CA) and if </w:t>
            </w:r>
            <w:r w:rsidRPr="00DA5C4C">
              <w:rPr>
                <w:color w:val="000000" w:themeColor="text1"/>
                <w:sz w:val="20"/>
                <w:szCs w:val="20"/>
              </w:rPr>
              <w:t>the UL-TDAI for the PUSCH</w:t>
            </w:r>
            <w:r w:rsidRPr="00DA5C4C">
              <w:rPr>
                <w:i/>
                <w:iCs/>
                <w:color w:val="000000" w:themeColor="text1"/>
                <w:sz w:val="20"/>
                <w:szCs w:val="20"/>
              </w:rPr>
              <w:t xml:space="preserve"> UL-TDAI not equal to 4 (for Type 2 codebook) or UL-TDAI equal to 1 (for Type 1 codebook), the UE </w:t>
            </w:r>
            <w:proofErr w:type="spellStart"/>
            <w:r w:rsidRPr="00DA5C4C">
              <w:rPr>
                <w:i/>
                <w:iCs/>
                <w:color w:val="000000" w:themeColor="text1"/>
                <w:sz w:val="20"/>
                <w:szCs w:val="20"/>
              </w:rPr>
              <w:t>behavior</w:t>
            </w:r>
            <w:proofErr w:type="spellEnd"/>
            <w:r w:rsidRPr="00DA5C4C">
              <w:rPr>
                <w:i/>
                <w:iCs/>
                <w:color w:val="000000" w:themeColor="text1"/>
                <w:sz w:val="20"/>
                <w:szCs w:val="20"/>
              </w:rPr>
              <w:t xml:space="preserve"> is up to the UE implementation</w:t>
            </w:r>
          </w:p>
          <w:p w14:paraId="54ACE8A3" w14:textId="77777777" w:rsidR="00DA5C4C" w:rsidRPr="00DA5C4C" w:rsidRDefault="00DA5C4C" w:rsidP="00DA5C4C">
            <w:pPr>
              <w:pStyle w:val="ListParagraph"/>
              <w:numPr>
                <w:ilvl w:val="0"/>
                <w:numId w:val="14"/>
              </w:numPr>
              <w:spacing w:before="100" w:beforeAutospacing="1" w:line="240" w:lineRule="auto"/>
              <w:contextualSpacing/>
              <w:rPr>
                <w:i/>
                <w:iCs/>
                <w:color w:val="000000" w:themeColor="text1"/>
                <w:sz w:val="20"/>
                <w:szCs w:val="20"/>
              </w:rPr>
            </w:pPr>
            <w:r w:rsidRPr="00DA5C4C">
              <w:rPr>
                <w:i/>
                <w:iCs/>
                <w:color w:val="000000" w:themeColor="text1"/>
                <w:sz w:val="20"/>
                <w:szCs w:val="20"/>
              </w:rPr>
              <w:t>For Rel-15 with one PUSCH and no overlapping PUCCH within a span of one slot and if </w:t>
            </w:r>
            <w:r w:rsidRPr="00DA5C4C">
              <w:rPr>
                <w:color w:val="000000" w:themeColor="text1"/>
                <w:sz w:val="20"/>
                <w:szCs w:val="20"/>
              </w:rPr>
              <w:t>the UL-TDAI for the PUSCH</w:t>
            </w:r>
            <w:r w:rsidRPr="00DA5C4C">
              <w:rPr>
                <w:i/>
                <w:iCs/>
                <w:color w:val="000000" w:themeColor="text1"/>
                <w:sz w:val="20"/>
                <w:szCs w:val="20"/>
              </w:rPr>
              <w:t xml:space="preserve"> UL-TDAI not equal to 4 (for Type 2 codebook) or UL-TDAI equal to 1 (for Type 1 codebook), there is no consensus for any conclusion on one aligned UE </w:t>
            </w:r>
            <w:proofErr w:type="spellStart"/>
            <w:r w:rsidRPr="00DA5C4C">
              <w:rPr>
                <w:i/>
                <w:iCs/>
                <w:color w:val="000000" w:themeColor="text1"/>
                <w:sz w:val="20"/>
                <w:szCs w:val="20"/>
              </w:rPr>
              <w:t>behavior</w:t>
            </w:r>
            <w:proofErr w:type="spellEnd"/>
            <w:r w:rsidRPr="00DA5C4C">
              <w:rPr>
                <w:i/>
                <w:iCs/>
                <w:color w:val="000000" w:themeColor="text1"/>
                <w:sz w:val="20"/>
                <w:szCs w:val="20"/>
              </w:rPr>
              <w:t>.</w:t>
            </w:r>
          </w:p>
          <w:p w14:paraId="4077D624" w14:textId="77777777" w:rsidR="00DA5C4C" w:rsidRPr="00DA5C4C" w:rsidRDefault="00DA5C4C" w:rsidP="00510F84">
            <w:pPr>
              <w:pStyle w:val="BodyText"/>
              <w:rPr>
                <w:rFonts w:asciiTheme="minorHAnsi" w:hAnsiTheme="minorHAnsi" w:cstheme="minorHAnsi"/>
                <w:sz w:val="20"/>
                <w:szCs w:val="20"/>
              </w:rPr>
            </w:pPr>
          </w:p>
        </w:tc>
      </w:tr>
    </w:tbl>
    <w:p w14:paraId="7B3366F0" w14:textId="7E0DB689" w:rsidR="006B120E" w:rsidRDefault="00F50E35" w:rsidP="00510F84">
      <w:pPr>
        <w:pStyle w:val="BodyText"/>
        <w:rPr>
          <w:rFonts w:asciiTheme="minorHAnsi" w:hAnsiTheme="minorHAnsi" w:cstheme="minorHAnsi"/>
          <w:sz w:val="22"/>
          <w:szCs w:val="24"/>
        </w:rPr>
      </w:pPr>
      <w:r w:rsidRPr="001211E8">
        <w:rPr>
          <w:rFonts w:asciiTheme="minorHAnsi" w:hAnsiTheme="minorHAnsi" w:cstheme="minorHAnsi"/>
          <w:sz w:val="22"/>
          <w:szCs w:val="24"/>
        </w:rPr>
        <w:t>T</w:t>
      </w:r>
      <w:r w:rsidR="006B120E" w:rsidRPr="001211E8">
        <w:rPr>
          <w:rFonts w:asciiTheme="minorHAnsi" w:hAnsiTheme="minorHAnsi" w:cstheme="minorHAnsi"/>
          <w:sz w:val="22"/>
          <w:szCs w:val="24"/>
        </w:rPr>
        <w:t>he con</w:t>
      </w:r>
      <w:r w:rsidRPr="001211E8">
        <w:rPr>
          <w:rFonts w:asciiTheme="minorHAnsi" w:hAnsiTheme="minorHAnsi" w:cstheme="minorHAnsi"/>
          <w:sz w:val="22"/>
          <w:szCs w:val="24"/>
        </w:rPr>
        <w:t>tinued discussions in RAN1#107-e, led to the following outcomes for Rel-1</w:t>
      </w:r>
      <w:r w:rsidR="00C90598" w:rsidRPr="001211E8">
        <w:rPr>
          <w:rFonts w:asciiTheme="minorHAnsi" w:hAnsiTheme="minorHAnsi" w:cstheme="minorHAnsi"/>
          <w:sz w:val="22"/>
          <w:szCs w:val="24"/>
        </w:rPr>
        <w:t>6:</w:t>
      </w:r>
    </w:p>
    <w:tbl>
      <w:tblPr>
        <w:tblStyle w:val="TableGrid"/>
        <w:tblW w:w="0" w:type="auto"/>
        <w:tblLook w:val="04A0" w:firstRow="1" w:lastRow="0" w:firstColumn="1" w:lastColumn="0" w:noHBand="0" w:noVBand="1"/>
      </w:tblPr>
      <w:tblGrid>
        <w:gridCol w:w="9629"/>
      </w:tblGrid>
      <w:tr w:rsidR="00DA5C4C" w:rsidRPr="00DA5C4C" w14:paraId="17530B0C" w14:textId="77777777" w:rsidTr="00DA5C4C">
        <w:tc>
          <w:tcPr>
            <w:tcW w:w="9629" w:type="dxa"/>
          </w:tcPr>
          <w:p w14:paraId="1A89C844" w14:textId="77777777" w:rsidR="00DA5C4C" w:rsidRPr="00DA5C4C" w:rsidRDefault="00DA5C4C" w:rsidP="00DA5C4C">
            <w:pPr>
              <w:spacing w:after="0" w:line="240" w:lineRule="auto"/>
              <w:rPr>
                <w:rFonts w:ascii="Times New Roman" w:eastAsia="Times New Roman" w:hAnsi="Times New Roman" w:cs="Times New Roman"/>
                <w:color w:val="000000"/>
                <w:sz w:val="20"/>
                <w:szCs w:val="20"/>
              </w:rPr>
            </w:pPr>
            <w:r w:rsidRPr="00DA5C4C">
              <w:rPr>
                <w:color w:val="000000"/>
                <w:sz w:val="20"/>
                <w:szCs w:val="20"/>
                <w:shd w:val="clear" w:color="auto" w:fill="00F900"/>
              </w:rPr>
              <w:t>Agreement</w:t>
            </w:r>
            <w:r w:rsidRPr="00DA5C4C">
              <w:rPr>
                <w:color w:val="000000"/>
                <w:sz w:val="20"/>
                <w:szCs w:val="20"/>
              </w:rPr>
              <w:t> </w:t>
            </w:r>
            <w:r w:rsidRPr="00DA5C4C">
              <w:rPr>
                <w:color w:val="000000"/>
                <w:sz w:val="20"/>
                <w:szCs w:val="20"/>
              </w:rPr>
              <w:br/>
            </w:r>
          </w:p>
          <w:p w14:paraId="32D4A761" w14:textId="77777777" w:rsidR="00DA5C4C" w:rsidRPr="00DA5C4C" w:rsidRDefault="00DA5C4C" w:rsidP="00DA5C4C">
            <w:pPr>
              <w:pStyle w:val="ListParagraph"/>
              <w:numPr>
                <w:ilvl w:val="0"/>
                <w:numId w:val="13"/>
              </w:numPr>
              <w:spacing w:line="240" w:lineRule="auto"/>
              <w:contextualSpacing/>
              <w:rPr>
                <w:sz w:val="20"/>
                <w:szCs w:val="20"/>
              </w:rPr>
            </w:pPr>
            <w:r w:rsidRPr="00DA5C4C">
              <w:rPr>
                <w:color w:val="000000"/>
                <w:sz w:val="20"/>
                <w:szCs w:val="20"/>
              </w:rPr>
              <w:t xml:space="preserve">For Rel-16 with multiple overlapping </w:t>
            </w:r>
            <w:proofErr w:type="spellStart"/>
            <w:r w:rsidRPr="00DA5C4C">
              <w:rPr>
                <w:color w:val="000000"/>
                <w:sz w:val="20"/>
                <w:szCs w:val="20"/>
              </w:rPr>
              <w:t>PUSCHs</w:t>
            </w:r>
            <w:proofErr w:type="spellEnd"/>
            <w:r w:rsidRPr="00DA5C4C">
              <w:rPr>
                <w:color w:val="000000"/>
                <w:sz w:val="20"/>
                <w:szCs w:val="20"/>
              </w:rPr>
              <w:t xml:space="preserve"> with no overlapping PUCCH with HARQ-ACK within a span of one PUCCH slot, if the  UL-TDAI </w:t>
            </w:r>
            <w:proofErr w:type="spellStart"/>
            <w:r w:rsidRPr="00DA5C4C">
              <w:rPr>
                <w:color w:val="000000"/>
                <w:sz w:val="20"/>
                <w:szCs w:val="20"/>
              </w:rPr>
              <w:t>n.e.</w:t>
            </w:r>
            <w:proofErr w:type="spellEnd"/>
            <w:r w:rsidRPr="00DA5C4C">
              <w:rPr>
                <w:color w:val="000000"/>
                <w:sz w:val="20"/>
                <w:szCs w:val="20"/>
              </w:rPr>
              <w:t xml:space="preserve"> 4 (for Type 2 codebook) or equal to 1 (for Type 1 codebook) there is no consensus in RAN1 on Rel-16 UE </w:t>
            </w:r>
            <w:proofErr w:type="spellStart"/>
            <w:r w:rsidRPr="00DA5C4C">
              <w:rPr>
                <w:color w:val="000000"/>
                <w:sz w:val="20"/>
                <w:szCs w:val="20"/>
              </w:rPr>
              <w:t>behavior</w:t>
            </w:r>
            <w:proofErr w:type="spellEnd"/>
          </w:p>
          <w:p w14:paraId="23260371" w14:textId="77777777" w:rsidR="00DA5C4C" w:rsidRPr="00DA5C4C" w:rsidRDefault="00DA5C4C" w:rsidP="00DA5C4C">
            <w:pPr>
              <w:pStyle w:val="ListParagraph"/>
              <w:spacing w:line="240" w:lineRule="auto"/>
              <w:rPr>
                <w:sz w:val="20"/>
                <w:szCs w:val="20"/>
              </w:rPr>
            </w:pPr>
          </w:p>
          <w:p w14:paraId="045EB94E" w14:textId="77777777" w:rsidR="00DA5C4C" w:rsidRPr="00DA5C4C" w:rsidRDefault="00DA5C4C" w:rsidP="00DA5C4C">
            <w:pPr>
              <w:spacing w:after="0" w:line="240" w:lineRule="auto"/>
              <w:rPr>
                <w:sz w:val="20"/>
                <w:szCs w:val="20"/>
              </w:rPr>
            </w:pPr>
            <w:r w:rsidRPr="00DA5C4C">
              <w:rPr>
                <w:color w:val="000000"/>
                <w:sz w:val="20"/>
                <w:szCs w:val="20"/>
                <w:shd w:val="clear" w:color="auto" w:fill="00F900"/>
              </w:rPr>
              <w:t>Agreement</w:t>
            </w:r>
          </w:p>
          <w:p w14:paraId="40F7A21A" w14:textId="77777777" w:rsidR="00DA5C4C" w:rsidRPr="00DA5C4C" w:rsidRDefault="00DA5C4C" w:rsidP="00DA5C4C">
            <w:pPr>
              <w:pStyle w:val="ListParagraph"/>
              <w:numPr>
                <w:ilvl w:val="0"/>
                <w:numId w:val="13"/>
              </w:numPr>
              <w:spacing w:line="240" w:lineRule="auto"/>
              <w:contextualSpacing/>
              <w:rPr>
                <w:sz w:val="20"/>
                <w:szCs w:val="20"/>
              </w:rPr>
            </w:pPr>
            <w:r w:rsidRPr="00DA5C4C">
              <w:rPr>
                <w:color w:val="000000"/>
                <w:sz w:val="20"/>
                <w:szCs w:val="20"/>
              </w:rPr>
              <w:t>For Rel-16 with one PUSCH and no overlapping PUCCH with HARQ-ACK within a span of one PUCCH slot (both single carrier and UL CA), if the UL-TDAI is not equal to 4 (for Type 2 codebook) or equal to 1 (for Type 1 codebook), the UE multiplexes HARQ-ACK following the UL-TDAI into the PUSCH.</w:t>
            </w:r>
          </w:p>
          <w:p w14:paraId="7712A532" w14:textId="77777777" w:rsidR="00DA5C4C" w:rsidRPr="00DA5C4C" w:rsidRDefault="00DA5C4C" w:rsidP="00DA5C4C">
            <w:pPr>
              <w:pStyle w:val="ListParagraph"/>
              <w:numPr>
                <w:ilvl w:val="0"/>
                <w:numId w:val="13"/>
              </w:numPr>
              <w:spacing w:line="240" w:lineRule="auto"/>
              <w:contextualSpacing/>
              <w:rPr>
                <w:sz w:val="20"/>
                <w:szCs w:val="20"/>
              </w:rPr>
            </w:pPr>
            <w:r w:rsidRPr="00DA5C4C">
              <w:rPr>
                <w:color w:val="000000"/>
                <w:sz w:val="20"/>
                <w:szCs w:val="20"/>
              </w:rPr>
              <w:t xml:space="preserve">Continue discussion on UE </w:t>
            </w:r>
            <w:proofErr w:type="spellStart"/>
            <w:r w:rsidRPr="00DA5C4C">
              <w:rPr>
                <w:color w:val="000000"/>
                <w:sz w:val="20"/>
                <w:szCs w:val="20"/>
              </w:rPr>
              <w:t>behavior</w:t>
            </w:r>
            <w:proofErr w:type="spellEnd"/>
            <w:r w:rsidRPr="00DA5C4C">
              <w:rPr>
                <w:color w:val="000000"/>
                <w:sz w:val="20"/>
                <w:szCs w:val="20"/>
              </w:rPr>
              <w:t xml:space="preserve"> with respect to multiplexing HARQ-ACK in PUSCH for the following case in Rel-16.</w:t>
            </w:r>
          </w:p>
          <w:p w14:paraId="215862A1" w14:textId="77777777" w:rsidR="00DA5C4C" w:rsidRPr="00DA5C4C" w:rsidRDefault="00DA5C4C" w:rsidP="00DA5C4C">
            <w:pPr>
              <w:pStyle w:val="ListParagraph"/>
              <w:numPr>
                <w:ilvl w:val="1"/>
                <w:numId w:val="13"/>
              </w:numPr>
              <w:spacing w:line="240" w:lineRule="auto"/>
              <w:contextualSpacing/>
              <w:rPr>
                <w:sz w:val="20"/>
                <w:szCs w:val="20"/>
              </w:rPr>
            </w:pPr>
            <w:r w:rsidRPr="00DA5C4C">
              <w:rPr>
                <w:color w:val="000000"/>
                <w:sz w:val="20"/>
                <w:szCs w:val="20"/>
              </w:rPr>
              <w:t>More than one non-overlapping PUSCH and no overlapping PUCCH with HARQ-ACK within a span on one PUCCH slot (both single carrier and UL CA), if </w:t>
            </w:r>
            <w:r w:rsidRPr="00DA5C4C">
              <w:rPr>
                <w:color w:val="000000" w:themeColor="text1"/>
                <w:sz w:val="20"/>
                <w:szCs w:val="20"/>
              </w:rPr>
              <w:t xml:space="preserve">for at least one of the </w:t>
            </w:r>
            <w:proofErr w:type="spellStart"/>
            <w:r w:rsidRPr="00DA5C4C">
              <w:rPr>
                <w:color w:val="000000" w:themeColor="text1"/>
                <w:sz w:val="20"/>
                <w:szCs w:val="20"/>
              </w:rPr>
              <w:t>PUSCHs</w:t>
            </w:r>
            <w:proofErr w:type="spellEnd"/>
            <w:r w:rsidRPr="00DA5C4C">
              <w:rPr>
                <w:color w:val="000000" w:themeColor="text1"/>
                <w:sz w:val="20"/>
                <w:szCs w:val="20"/>
              </w:rPr>
              <w:t> </w:t>
            </w:r>
            <w:r w:rsidRPr="00DA5C4C">
              <w:rPr>
                <w:color w:val="000000"/>
                <w:sz w:val="20"/>
                <w:szCs w:val="20"/>
              </w:rPr>
              <w:t>the UL-TDAI is not equal to 4 (for Type 2 codebook) or  equal to 1 (for Type 1 codebook)</w:t>
            </w:r>
          </w:p>
          <w:p w14:paraId="0BAA1778" w14:textId="77777777" w:rsidR="00DA5C4C" w:rsidRPr="00DA5C4C" w:rsidRDefault="00DA5C4C" w:rsidP="00510F84">
            <w:pPr>
              <w:pStyle w:val="BodyText"/>
              <w:rPr>
                <w:rFonts w:asciiTheme="minorHAnsi" w:hAnsiTheme="minorHAnsi" w:cstheme="minorHAnsi"/>
                <w:sz w:val="20"/>
                <w:szCs w:val="20"/>
              </w:rPr>
            </w:pPr>
          </w:p>
        </w:tc>
      </w:tr>
    </w:tbl>
    <w:p w14:paraId="1531A06B" w14:textId="3DB6C78A" w:rsidR="00317A93" w:rsidRDefault="00600A40" w:rsidP="00510F84">
      <w:pPr>
        <w:pStyle w:val="BodyText"/>
        <w:rPr>
          <w:rFonts w:asciiTheme="minorHAnsi" w:hAnsiTheme="minorHAnsi" w:cstheme="minorHAnsi"/>
          <w:sz w:val="22"/>
          <w:szCs w:val="24"/>
        </w:rPr>
      </w:pPr>
      <w:r>
        <w:rPr>
          <w:rFonts w:asciiTheme="minorHAnsi" w:hAnsiTheme="minorHAnsi" w:cstheme="minorHAnsi"/>
          <w:sz w:val="22"/>
          <w:szCs w:val="24"/>
        </w:rPr>
        <w:t xml:space="preserve">In </w:t>
      </w:r>
      <w:r w:rsidR="006D7E3D" w:rsidRPr="001211E8">
        <w:rPr>
          <w:rFonts w:asciiTheme="minorHAnsi" w:hAnsiTheme="minorHAnsi" w:cstheme="minorHAnsi"/>
          <w:sz w:val="22"/>
          <w:szCs w:val="24"/>
        </w:rPr>
        <w:t>RAN1#10</w:t>
      </w:r>
      <w:r w:rsidR="006D7E3D">
        <w:rPr>
          <w:rFonts w:asciiTheme="minorHAnsi" w:hAnsiTheme="minorHAnsi" w:cstheme="minorHAnsi"/>
          <w:sz w:val="22"/>
          <w:szCs w:val="24"/>
        </w:rPr>
        <w:t>8</w:t>
      </w:r>
      <w:r w:rsidR="006D7E3D" w:rsidRPr="001211E8">
        <w:rPr>
          <w:rFonts w:asciiTheme="minorHAnsi" w:hAnsiTheme="minorHAnsi" w:cstheme="minorHAnsi"/>
          <w:sz w:val="22"/>
          <w:szCs w:val="24"/>
        </w:rPr>
        <w:t>-e</w:t>
      </w:r>
      <w:r w:rsidR="006D7E3D">
        <w:rPr>
          <w:rFonts w:asciiTheme="minorHAnsi" w:hAnsiTheme="minorHAnsi" w:cstheme="minorHAnsi"/>
          <w:sz w:val="22"/>
          <w:szCs w:val="24"/>
        </w:rPr>
        <w:t xml:space="preserve">, </w:t>
      </w:r>
      <w:r w:rsidR="0003718F">
        <w:rPr>
          <w:rFonts w:asciiTheme="minorHAnsi" w:hAnsiTheme="minorHAnsi" w:cstheme="minorHAnsi"/>
          <w:sz w:val="22"/>
          <w:szCs w:val="24"/>
        </w:rPr>
        <w:t>companies intensively discuss</w:t>
      </w:r>
      <w:r w:rsidR="00C74031">
        <w:rPr>
          <w:rFonts w:asciiTheme="minorHAnsi" w:hAnsiTheme="minorHAnsi" w:cstheme="minorHAnsi"/>
          <w:sz w:val="22"/>
          <w:szCs w:val="24"/>
        </w:rPr>
        <w:t xml:space="preserve">ed </w:t>
      </w:r>
      <w:r w:rsidR="005F27AD">
        <w:rPr>
          <w:rFonts w:asciiTheme="minorHAnsi" w:hAnsiTheme="minorHAnsi" w:cstheme="minorHAnsi"/>
          <w:sz w:val="22"/>
          <w:szCs w:val="24"/>
        </w:rPr>
        <w:t xml:space="preserve">solutions for multiple PUSCHs including the possibility </w:t>
      </w:r>
      <w:r w:rsidR="00FF1502">
        <w:rPr>
          <w:rFonts w:asciiTheme="minorHAnsi" w:hAnsiTheme="minorHAnsi" w:cstheme="minorHAnsi"/>
          <w:sz w:val="22"/>
          <w:szCs w:val="24"/>
        </w:rPr>
        <w:t>of</w:t>
      </w:r>
      <w:r w:rsidR="008E49A3">
        <w:rPr>
          <w:rFonts w:asciiTheme="minorHAnsi" w:hAnsiTheme="minorHAnsi" w:cstheme="minorHAnsi"/>
          <w:sz w:val="22"/>
          <w:szCs w:val="24"/>
        </w:rPr>
        <w:t xml:space="preserve"> </w:t>
      </w:r>
      <w:r w:rsidR="00806CFB">
        <w:rPr>
          <w:rFonts w:asciiTheme="minorHAnsi" w:hAnsiTheme="minorHAnsi" w:cstheme="minorHAnsi"/>
          <w:sz w:val="22"/>
          <w:szCs w:val="24"/>
        </w:rPr>
        <w:t>a unified solution</w:t>
      </w:r>
      <w:r w:rsidR="00533FB1">
        <w:rPr>
          <w:rFonts w:asciiTheme="minorHAnsi" w:hAnsiTheme="minorHAnsi" w:cstheme="minorHAnsi"/>
          <w:sz w:val="22"/>
          <w:szCs w:val="24"/>
        </w:rPr>
        <w:t xml:space="preserve"> as summarized</w:t>
      </w:r>
      <w:r w:rsidR="00FF1502">
        <w:rPr>
          <w:rFonts w:asciiTheme="minorHAnsi" w:hAnsiTheme="minorHAnsi" w:cstheme="minorHAnsi"/>
          <w:sz w:val="22"/>
          <w:szCs w:val="24"/>
        </w:rPr>
        <w:t xml:space="preserve"> </w:t>
      </w:r>
      <w:r w:rsidR="00FF1502">
        <w:rPr>
          <w:rFonts w:asciiTheme="minorHAnsi" w:hAnsiTheme="minorHAnsi" w:cstheme="minorHAnsi"/>
          <w:sz w:val="22"/>
          <w:szCs w:val="24"/>
        </w:rPr>
        <w:fldChar w:fldCharType="begin"/>
      </w:r>
      <w:r w:rsidR="00FF1502">
        <w:rPr>
          <w:rFonts w:asciiTheme="minorHAnsi" w:hAnsiTheme="minorHAnsi" w:cstheme="minorHAnsi"/>
          <w:sz w:val="22"/>
          <w:szCs w:val="24"/>
        </w:rPr>
        <w:instrText xml:space="preserve"> REF _Ref101546294 \n \h </w:instrText>
      </w:r>
      <w:r w:rsidR="00FF1502">
        <w:rPr>
          <w:rFonts w:asciiTheme="minorHAnsi" w:hAnsiTheme="minorHAnsi" w:cstheme="minorHAnsi"/>
          <w:sz w:val="22"/>
          <w:szCs w:val="24"/>
        </w:rPr>
      </w:r>
      <w:r w:rsidR="00FF1502">
        <w:rPr>
          <w:rFonts w:asciiTheme="minorHAnsi" w:hAnsiTheme="minorHAnsi" w:cstheme="minorHAnsi"/>
          <w:sz w:val="22"/>
          <w:szCs w:val="24"/>
        </w:rPr>
        <w:fldChar w:fldCharType="separate"/>
      </w:r>
      <w:r w:rsidR="00EF4922">
        <w:rPr>
          <w:rFonts w:asciiTheme="minorHAnsi" w:hAnsiTheme="minorHAnsi" w:cstheme="minorHAnsi"/>
          <w:sz w:val="22"/>
          <w:szCs w:val="24"/>
        </w:rPr>
        <w:t>[3]</w:t>
      </w:r>
      <w:r w:rsidR="00FF1502">
        <w:rPr>
          <w:rFonts w:asciiTheme="minorHAnsi" w:hAnsiTheme="minorHAnsi" w:cstheme="minorHAnsi"/>
          <w:sz w:val="22"/>
          <w:szCs w:val="24"/>
        </w:rPr>
        <w:fldChar w:fldCharType="end"/>
      </w:r>
      <w:r w:rsidR="00FF1502">
        <w:rPr>
          <w:rFonts w:asciiTheme="minorHAnsi" w:hAnsiTheme="minorHAnsi" w:cstheme="minorHAnsi"/>
          <w:sz w:val="22"/>
          <w:szCs w:val="24"/>
        </w:rPr>
        <w:t>.</w:t>
      </w:r>
    </w:p>
    <w:p w14:paraId="4ED6965E" w14:textId="540C1401" w:rsidR="007A3E73" w:rsidRPr="001211E8" w:rsidRDefault="00653161" w:rsidP="00510F84">
      <w:pPr>
        <w:pStyle w:val="BodyText"/>
        <w:rPr>
          <w:rFonts w:asciiTheme="minorHAnsi" w:hAnsiTheme="minorHAnsi" w:cstheme="minorHAnsi"/>
          <w:sz w:val="22"/>
          <w:szCs w:val="24"/>
        </w:rPr>
      </w:pPr>
      <w:r w:rsidRPr="001211E8">
        <w:rPr>
          <w:rFonts w:asciiTheme="minorHAnsi" w:hAnsiTheme="minorHAnsi" w:cstheme="minorHAnsi"/>
          <w:sz w:val="22"/>
          <w:szCs w:val="24"/>
        </w:rPr>
        <w:lastRenderedPageBreak/>
        <w:t xml:space="preserve">In this contribution we discuss </w:t>
      </w:r>
      <w:r w:rsidR="00C429CF" w:rsidRPr="001211E8">
        <w:rPr>
          <w:rFonts w:asciiTheme="minorHAnsi" w:hAnsiTheme="minorHAnsi" w:cstheme="minorHAnsi"/>
          <w:sz w:val="22"/>
          <w:szCs w:val="24"/>
        </w:rPr>
        <w:t xml:space="preserve">our view on the UE </w:t>
      </w:r>
      <w:r w:rsidR="00632367" w:rsidRPr="001211E8">
        <w:rPr>
          <w:rFonts w:asciiTheme="minorHAnsi" w:hAnsiTheme="minorHAnsi" w:cstheme="minorHAnsi"/>
          <w:sz w:val="22"/>
          <w:szCs w:val="24"/>
        </w:rPr>
        <w:t>behavior</w:t>
      </w:r>
      <w:r w:rsidR="00C429CF" w:rsidRPr="001211E8">
        <w:rPr>
          <w:rFonts w:asciiTheme="minorHAnsi" w:hAnsiTheme="minorHAnsi" w:cstheme="minorHAnsi"/>
          <w:sz w:val="22"/>
          <w:szCs w:val="24"/>
        </w:rPr>
        <w:t xml:space="preserve"> for </w:t>
      </w:r>
      <w:r w:rsidR="00EE2607" w:rsidRPr="001211E8">
        <w:rPr>
          <w:rFonts w:asciiTheme="minorHAnsi" w:hAnsiTheme="minorHAnsi" w:cstheme="minorHAnsi"/>
          <w:sz w:val="22"/>
          <w:szCs w:val="24"/>
        </w:rPr>
        <w:t xml:space="preserve">HARQ-ACK multiplexing on </w:t>
      </w:r>
      <w:r w:rsidR="00B7264B">
        <w:rPr>
          <w:rFonts w:asciiTheme="minorHAnsi" w:hAnsiTheme="minorHAnsi" w:cstheme="minorHAnsi"/>
          <w:sz w:val="22"/>
          <w:szCs w:val="24"/>
        </w:rPr>
        <w:t xml:space="preserve">multiple </w:t>
      </w:r>
      <w:r w:rsidR="00EE2607" w:rsidRPr="001211E8">
        <w:rPr>
          <w:rFonts w:asciiTheme="minorHAnsi" w:hAnsiTheme="minorHAnsi" w:cstheme="minorHAnsi"/>
          <w:sz w:val="22"/>
          <w:szCs w:val="24"/>
        </w:rPr>
        <w:t>PUSCH</w:t>
      </w:r>
      <w:r w:rsidR="00B7264B">
        <w:rPr>
          <w:rFonts w:asciiTheme="minorHAnsi" w:hAnsiTheme="minorHAnsi" w:cstheme="minorHAnsi"/>
          <w:sz w:val="22"/>
          <w:szCs w:val="24"/>
        </w:rPr>
        <w:t>s</w:t>
      </w:r>
      <w:r w:rsidR="00EE2607" w:rsidRPr="001211E8">
        <w:rPr>
          <w:rFonts w:asciiTheme="minorHAnsi" w:hAnsiTheme="minorHAnsi" w:cstheme="minorHAnsi"/>
          <w:sz w:val="22"/>
          <w:szCs w:val="24"/>
        </w:rPr>
        <w:t xml:space="preserve"> without </w:t>
      </w:r>
      <w:r w:rsidR="001211E8" w:rsidRPr="001211E8">
        <w:rPr>
          <w:rFonts w:asciiTheme="minorHAnsi" w:hAnsiTheme="minorHAnsi" w:cstheme="minorHAnsi"/>
          <w:sz w:val="22"/>
          <w:szCs w:val="24"/>
        </w:rPr>
        <w:t>overlapping PUCCH</w:t>
      </w:r>
      <w:r w:rsidR="00632367" w:rsidRPr="001211E8">
        <w:rPr>
          <w:rFonts w:asciiTheme="minorHAnsi" w:hAnsiTheme="minorHAnsi" w:cstheme="minorHAnsi"/>
          <w:sz w:val="22"/>
          <w:szCs w:val="24"/>
        </w:rPr>
        <w:t>.</w:t>
      </w:r>
    </w:p>
    <w:p w14:paraId="7B9A80D5" w14:textId="596CAFA2" w:rsidR="002C5CFE" w:rsidRDefault="009A5347" w:rsidP="00A33557">
      <w:pPr>
        <w:pStyle w:val="Heading1"/>
      </w:pPr>
      <w:r>
        <w:t>2</w:t>
      </w:r>
      <w:r w:rsidR="00367B34">
        <w:tab/>
      </w:r>
      <w:r w:rsidR="00BE7F07">
        <w:t>Discussions</w:t>
      </w:r>
    </w:p>
    <w:p w14:paraId="399AC4AA" w14:textId="0757653F" w:rsidR="00B26C7B" w:rsidRPr="00B26C7B" w:rsidRDefault="00B26C7B" w:rsidP="00B26C7B">
      <w:pPr>
        <w:pStyle w:val="Heading2"/>
      </w:pPr>
      <w:r>
        <w:t>2.1</w:t>
      </w:r>
      <w:r>
        <w:tab/>
      </w:r>
      <w:r w:rsidR="00694D7F">
        <w:t>Multiples PUSCHs cases</w:t>
      </w:r>
    </w:p>
    <w:p w14:paraId="40098E73" w14:textId="4F30881F" w:rsidR="00AE692E" w:rsidRDefault="008224AD" w:rsidP="00184204">
      <w:r w:rsidRPr="000445D8">
        <w:rPr>
          <w:rFonts w:asciiTheme="minorHAnsi" w:hAnsiTheme="minorHAnsi" w:cstheme="minorHAnsi"/>
          <w:sz w:val="22"/>
          <w:szCs w:val="24"/>
        </w:rPr>
        <w:t xml:space="preserve">During </w:t>
      </w:r>
      <w:r w:rsidR="00021C6B" w:rsidRPr="000445D8">
        <w:rPr>
          <w:rFonts w:asciiTheme="minorHAnsi" w:hAnsiTheme="minorHAnsi" w:cstheme="minorHAnsi"/>
          <w:sz w:val="22"/>
          <w:szCs w:val="24"/>
          <w:lang w:val="en-SE"/>
        </w:rPr>
        <w:t>the last meeting</w:t>
      </w:r>
      <w:r w:rsidRPr="000445D8">
        <w:rPr>
          <w:rFonts w:asciiTheme="minorHAnsi" w:hAnsiTheme="minorHAnsi" w:cstheme="minorHAnsi"/>
          <w:sz w:val="22"/>
          <w:szCs w:val="24"/>
        </w:rPr>
        <w:t>, different options were constructively</w:t>
      </w:r>
      <w:r w:rsidR="00A96ABD" w:rsidRPr="000445D8">
        <w:rPr>
          <w:rFonts w:asciiTheme="minorHAnsi" w:hAnsiTheme="minorHAnsi" w:cstheme="minorHAnsi"/>
          <w:sz w:val="22"/>
          <w:szCs w:val="24"/>
        </w:rPr>
        <w:t xml:space="preserve"> discussed and</w:t>
      </w:r>
      <w:r w:rsidRPr="000445D8">
        <w:rPr>
          <w:rFonts w:asciiTheme="minorHAnsi" w:hAnsiTheme="minorHAnsi" w:cstheme="minorHAnsi"/>
          <w:sz w:val="22"/>
          <w:szCs w:val="24"/>
        </w:rPr>
        <w:t xml:space="preserve"> analyzed</w:t>
      </w:r>
      <w:r w:rsidR="005879B6" w:rsidRPr="000445D8">
        <w:rPr>
          <w:rFonts w:asciiTheme="minorHAnsi" w:hAnsiTheme="minorHAnsi" w:cstheme="minorHAnsi"/>
          <w:sz w:val="22"/>
          <w:szCs w:val="24"/>
        </w:rPr>
        <w:t xml:space="preserve"> </w:t>
      </w:r>
      <w:r w:rsidR="005879B6" w:rsidRPr="000445D8">
        <w:rPr>
          <w:rFonts w:asciiTheme="minorHAnsi" w:hAnsiTheme="minorHAnsi" w:cstheme="minorHAnsi"/>
          <w:sz w:val="22"/>
          <w:szCs w:val="24"/>
        </w:rPr>
        <w:fldChar w:fldCharType="begin"/>
      </w:r>
      <w:r w:rsidR="005879B6" w:rsidRPr="000445D8">
        <w:rPr>
          <w:rFonts w:asciiTheme="minorHAnsi" w:hAnsiTheme="minorHAnsi" w:cstheme="minorHAnsi"/>
          <w:sz w:val="22"/>
          <w:szCs w:val="24"/>
        </w:rPr>
        <w:instrText xml:space="preserve"> REF _Ref101546294 \n \h </w:instrText>
      </w:r>
      <w:r w:rsidR="000445D8" w:rsidRPr="000445D8">
        <w:rPr>
          <w:rFonts w:asciiTheme="minorHAnsi" w:hAnsiTheme="minorHAnsi" w:cstheme="minorHAnsi"/>
          <w:sz w:val="22"/>
          <w:szCs w:val="24"/>
        </w:rPr>
        <w:instrText xml:space="preserve"> \* MERGEFORMAT </w:instrText>
      </w:r>
      <w:r w:rsidR="005879B6" w:rsidRPr="000445D8">
        <w:rPr>
          <w:rFonts w:asciiTheme="minorHAnsi" w:hAnsiTheme="minorHAnsi" w:cstheme="minorHAnsi"/>
          <w:sz w:val="22"/>
          <w:szCs w:val="24"/>
        </w:rPr>
      </w:r>
      <w:r w:rsidR="005879B6" w:rsidRPr="000445D8">
        <w:rPr>
          <w:rFonts w:asciiTheme="minorHAnsi" w:hAnsiTheme="minorHAnsi" w:cstheme="minorHAnsi"/>
          <w:sz w:val="22"/>
          <w:szCs w:val="24"/>
        </w:rPr>
        <w:fldChar w:fldCharType="separate"/>
      </w:r>
      <w:r w:rsidR="00EF4922">
        <w:rPr>
          <w:rFonts w:asciiTheme="minorHAnsi" w:hAnsiTheme="minorHAnsi" w:cstheme="minorHAnsi"/>
          <w:sz w:val="22"/>
          <w:szCs w:val="24"/>
        </w:rPr>
        <w:t>[3]</w:t>
      </w:r>
      <w:r w:rsidR="005879B6" w:rsidRPr="000445D8">
        <w:rPr>
          <w:rFonts w:asciiTheme="minorHAnsi" w:hAnsiTheme="minorHAnsi" w:cstheme="minorHAnsi"/>
          <w:sz w:val="22"/>
          <w:szCs w:val="24"/>
        </w:rPr>
        <w:fldChar w:fldCharType="end"/>
      </w:r>
      <w:r w:rsidRPr="000445D8">
        <w:rPr>
          <w:rFonts w:asciiTheme="minorHAnsi" w:hAnsiTheme="minorHAnsi" w:cstheme="minorHAnsi"/>
          <w:sz w:val="22"/>
          <w:szCs w:val="24"/>
        </w:rPr>
        <w:t xml:space="preserve">. </w:t>
      </w:r>
      <w:r w:rsidR="009B4879" w:rsidRPr="000445D8">
        <w:rPr>
          <w:rFonts w:asciiTheme="minorHAnsi" w:hAnsiTheme="minorHAnsi" w:cstheme="minorHAnsi"/>
          <w:sz w:val="22"/>
          <w:szCs w:val="24"/>
        </w:rPr>
        <w:t xml:space="preserve">The discussions </w:t>
      </w:r>
      <w:r w:rsidR="00D72219" w:rsidRPr="000445D8">
        <w:rPr>
          <w:rFonts w:asciiTheme="minorHAnsi" w:hAnsiTheme="minorHAnsi" w:cstheme="minorHAnsi"/>
          <w:sz w:val="22"/>
          <w:szCs w:val="24"/>
        </w:rPr>
        <w:t>established a</w:t>
      </w:r>
      <w:r w:rsidR="009B4879" w:rsidRPr="000445D8">
        <w:rPr>
          <w:rFonts w:asciiTheme="minorHAnsi" w:hAnsiTheme="minorHAnsi" w:cstheme="minorHAnsi"/>
          <w:sz w:val="22"/>
          <w:szCs w:val="24"/>
        </w:rPr>
        <w:t xml:space="preserve"> </w:t>
      </w:r>
      <w:r w:rsidR="005879B6" w:rsidRPr="000445D8">
        <w:rPr>
          <w:rFonts w:asciiTheme="minorHAnsi" w:hAnsiTheme="minorHAnsi" w:cstheme="minorHAnsi"/>
          <w:sz w:val="22"/>
          <w:szCs w:val="24"/>
        </w:rPr>
        <w:t xml:space="preserve">proper </w:t>
      </w:r>
      <w:r w:rsidR="009B4879" w:rsidRPr="000445D8">
        <w:rPr>
          <w:rFonts w:asciiTheme="minorHAnsi" w:hAnsiTheme="minorHAnsi" w:cstheme="minorHAnsi"/>
          <w:sz w:val="22"/>
          <w:szCs w:val="24"/>
        </w:rPr>
        <w:t xml:space="preserve">foundation to </w:t>
      </w:r>
      <w:r w:rsidR="003315FE" w:rsidRPr="000445D8">
        <w:rPr>
          <w:rFonts w:asciiTheme="minorHAnsi" w:hAnsiTheme="minorHAnsi" w:cstheme="minorHAnsi"/>
          <w:sz w:val="22"/>
          <w:szCs w:val="24"/>
        </w:rPr>
        <w:t xml:space="preserve">investigate different options and </w:t>
      </w:r>
      <w:r w:rsidR="005879B6" w:rsidRPr="000445D8">
        <w:rPr>
          <w:rFonts w:asciiTheme="minorHAnsi" w:hAnsiTheme="minorHAnsi" w:cstheme="minorHAnsi"/>
          <w:sz w:val="22"/>
          <w:szCs w:val="24"/>
        </w:rPr>
        <w:t>revisit the topic in this meeting</w:t>
      </w:r>
      <w:r w:rsidR="00AE692E" w:rsidRPr="000445D8">
        <w:rPr>
          <w:rFonts w:asciiTheme="minorHAnsi" w:hAnsiTheme="minorHAnsi" w:cstheme="minorHAnsi"/>
          <w:sz w:val="22"/>
          <w:szCs w:val="24"/>
        </w:rPr>
        <w:t xml:space="preserve"> aiming for a reasonable decision.</w:t>
      </w:r>
      <w:r w:rsidR="009C4577" w:rsidRPr="000445D8">
        <w:rPr>
          <w:rFonts w:asciiTheme="minorHAnsi" w:hAnsiTheme="minorHAnsi" w:cstheme="minorHAnsi"/>
          <w:sz w:val="22"/>
          <w:szCs w:val="24"/>
        </w:rPr>
        <w:t xml:space="preserve"> In the following, we explain our view </w:t>
      </w:r>
      <w:r w:rsidR="003E1ECE" w:rsidRPr="000445D8">
        <w:rPr>
          <w:rFonts w:asciiTheme="minorHAnsi" w:hAnsiTheme="minorHAnsi" w:cstheme="minorHAnsi"/>
          <w:sz w:val="22"/>
          <w:szCs w:val="24"/>
        </w:rPr>
        <w:t xml:space="preserve">on </w:t>
      </w:r>
      <w:r w:rsidR="008C0DED" w:rsidRPr="000445D8">
        <w:rPr>
          <w:rFonts w:asciiTheme="minorHAnsi" w:hAnsiTheme="minorHAnsi" w:cstheme="minorHAnsi"/>
          <w:sz w:val="22"/>
          <w:szCs w:val="24"/>
        </w:rPr>
        <w:t>how we can reach to a unified solution based</w:t>
      </w:r>
      <w:r w:rsidR="008C0DED" w:rsidRPr="000445D8">
        <w:rPr>
          <w:rFonts w:asciiTheme="minorHAnsi" w:hAnsiTheme="minorHAnsi" w:cstheme="minorHAnsi"/>
          <w:sz w:val="22"/>
          <w:szCs w:val="24"/>
          <w:lang w:val="en-SE"/>
        </w:rPr>
        <w:t xml:space="preserve"> </w:t>
      </w:r>
      <w:r w:rsidR="00D570C4">
        <w:rPr>
          <w:rFonts w:asciiTheme="minorHAnsi" w:hAnsiTheme="minorHAnsi" w:cstheme="minorHAnsi"/>
          <w:sz w:val="22"/>
          <w:szCs w:val="24"/>
        </w:rPr>
        <w:t xml:space="preserve">on </w:t>
      </w:r>
      <w:r w:rsidR="008C0DED" w:rsidRPr="000445D8">
        <w:rPr>
          <w:rFonts w:asciiTheme="minorHAnsi" w:hAnsiTheme="minorHAnsi" w:cstheme="minorHAnsi"/>
          <w:sz w:val="22"/>
          <w:szCs w:val="24"/>
          <w:lang w:val="en-SE"/>
        </w:rPr>
        <w:t xml:space="preserve">further analysis and investigating </w:t>
      </w:r>
      <w:r w:rsidR="008C0DED" w:rsidRPr="000445D8">
        <w:rPr>
          <w:rFonts w:asciiTheme="minorHAnsi" w:hAnsiTheme="minorHAnsi" w:cstheme="minorHAnsi"/>
          <w:sz w:val="22"/>
          <w:szCs w:val="24"/>
        </w:rPr>
        <w:t xml:space="preserve">of </w:t>
      </w:r>
      <w:r w:rsidR="00D570C4">
        <w:rPr>
          <w:rFonts w:asciiTheme="minorHAnsi" w:hAnsiTheme="minorHAnsi" w:cstheme="minorHAnsi"/>
          <w:sz w:val="22"/>
          <w:szCs w:val="24"/>
        </w:rPr>
        <w:t xml:space="preserve">the </w:t>
      </w:r>
      <w:r w:rsidR="008C0DED" w:rsidRPr="000445D8">
        <w:rPr>
          <w:rFonts w:asciiTheme="minorHAnsi" w:hAnsiTheme="minorHAnsi" w:cstheme="minorHAnsi"/>
          <w:sz w:val="22"/>
          <w:szCs w:val="24"/>
          <w:lang w:val="en-SE"/>
        </w:rPr>
        <w:t>different options</w:t>
      </w:r>
      <w:r w:rsidR="003E1ECE" w:rsidRPr="000445D8">
        <w:rPr>
          <w:rFonts w:asciiTheme="minorHAnsi" w:hAnsiTheme="minorHAnsi" w:cstheme="minorHAnsi"/>
          <w:sz w:val="22"/>
          <w:szCs w:val="24"/>
        </w:rPr>
        <w:t xml:space="preserve"> and underlying constraints</w:t>
      </w:r>
      <w:r w:rsidR="003E1ECE">
        <w:t>.</w:t>
      </w:r>
    </w:p>
    <w:p w14:paraId="0C17E8CA" w14:textId="60343C61" w:rsidR="00B672A5" w:rsidRPr="00184204" w:rsidRDefault="00E87409" w:rsidP="00B05996">
      <w:pPr>
        <w:pStyle w:val="Heading3"/>
      </w:pPr>
      <w:r>
        <w:t>2.1</w:t>
      </w:r>
      <w:r w:rsidR="00694D7F">
        <w:t>.1</w:t>
      </w:r>
      <w:r w:rsidR="00B05996">
        <w:tab/>
      </w:r>
      <w:r w:rsidR="00926A62">
        <w:t>Underlying p</w:t>
      </w:r>
      <w:r>
        <w:t xml:space="preserve">rinciples </w:t>
      </w:r>
      <w:r w:rsidR="00926A62">
        <w:t xml:space="preserve">for </w:t>
      </w:r>
      <w:r w:rsidR="00B05996">
        <w:t>decision on a solution</w:t>
      </w:r>
    </w:p>
    <w:p w14:paraId="732673C3" w14:textId="068C1C7A" w:rsidR="00BA6565" w:rsidRDefault="00AF1B0A" w:rsidP="00BA6565">
      <w:pPr>
        <w:pStyle w:val="NormalWeb"/>
      </w:pPr>
      <w:r>
        <w:rPr>
          <w:lang w:val="en-US"/>
        </w:rPr>
        <w:t xml:space="preserve">Firstly, it is important to emphasize that it is crucial to reach to a </w:t>
      </w:r>
      <w:r w:rsidR="00A44609">
        <w:rPr>
          <w:lang w:val="en-US"/>
        </w:rPr>
        <w:t>unified</w:t>
      </w:r>
      <w:r>
        <w:rPr>
          <w:lang w:val="en-US"/>
        </w:rPr>
        <w:t xml:space="preserve"> solution </w:t>
      </w:r>
      <w:r w:rsidR="005B5013">
        <w:rPr>
          <w:lang w:val="en-US"/>
        </w:rPr>
        <w:t xml:space="preserve">that </w:t>
      </w:r>
      <w:r>
        <w:rPr>
          <w:lang w:val="en-US"/>
        </w:rPr>
        <w:t>addres</w:t>
      </w:r>
      <w:r w:rsidR="005B5013">
        <w:rPr>
          <w:lang w:val="en-US"/>
        </w:rPr>
        <w:t>ses</w:t>
      </w:r>
      <w:r>
        <w:rPr>
          <w:lang w:val="en-US"/>
        </w:rPr>
        <w:t xml:space="preserve"> the multiple PUSCHs cases</w:t>
      </w:r>
      <w:r w:rsidR="005B5013">
        <w:rPr>
          <w:lang w:val="en-US"/>
        </w:rPr>
        <w:t xml:space="preserve"> </w:t>
      </w:r>
      <w:r w:rsidR="00C7749C">
        <w:rPr>
          <w:lang w:val="en-US"/>
        </w:rPr>
        <w:t>and</w:t>
      </w:r>
      <w:r w:rsidR="005B5013">
        <w:rPr>
          <w:lang w:val="en-US"/>
        </w:rPr>
        <w:t xml:space="preserve"> </w:t>
      </w:r>
      <w:r w:rsidR="00C116A3">
        <w:rPr>
          <w:lang w:val="en-US"/>
        </w:rPr>
        <w:t>not compromis</w:t>
      </w:r>
      <w:r w:rsidR="00577B29">
        <w:rPr>
          <w:lang w:val="en-US"/>
        </w:rPr>
        <w:t>e</w:t>
      </w:r>
      <w:r w:rsidR="00C116A3">
        <w:rPr>
          <w:lang w:val="en-US"/>
        </w:rPr>
        <w:t xml:space="preserve"> the </w:t>
      </w:r>
      <w:r w:rsidR="00B04507">
        <w:rPr>
          <w:lang w:val="en-US"/>
        </w:rPr>
        <w:t xml:space="preserve">performance </w:t>
      </w:r>
      <w:r w:rsidR="00184204">
        <w:rPr>
          <w:lang w:val="en-US"/>
        </w:rPr>
        <w:t>of</w:t>
      </w:r>
      <w:r w:rsidR="00B04507">
        <w:rPr>
          <w:lang w:val="en-US"/>
        </w:rPr>
        <w:t xml:space="preserve"> </w:t>
      </w:r>
      <w:r w:rsidR="00A44609">
        <w:rPr>
          <w:lang w:val="en-US"/>
        </w:rPr>
        <w:t>UL CA deployments</w:t>
      </w:r>
      <w:r w:rsidR="00B04507">
        <w:rPr>
          <w:lang w:val="en-US"/>
        </w:rPr>
        <w:t xml:space="preserve">. It is in fact a </w:t>
      </w:r>
      <w:r w:rsidR="001A1449">
        <w:rPr>
          <w:lang w:val="en-US"/>
        </w:rPr>
        <w:t xml:space="preserve">responsible act from standardization point of view </w:t>
      </w:r>
      <w:r w:rsidR="000621A1">
        <w:rPr>
          <w:lang w:val="en-US"/>
        </w:rPr>
        <w:t xml:space="preserve">towards the industry. </w:t>
      </w:r>
      <w:r w:rsidR="0050404B">
        <w:rPr>
          <w:lang w:val="en-US"/>
        </w:rPr>
        <w:t>Furthermore, as explained previously, t</w:t>
      </w:r>
      <w:r w:rsidR="00384B72">
        <w:t xml:space="preserve">he UL DAI </w:t>
      </w:r>
      <w:r w:rsidR="00125189">
        <w:t xml:space="preserve">field in the DCI </w:t>
      </w:r>
      <w:r w:rsidR="00CC54B3">
        <w:t xml:space="preserve">is intended to </w:t>
      </w:r>
      <w:r w:rsidR="009524B4">
        <w:t xml:space="preserve">provide </w:t>
      </w:r>
      <w:r w:rsidR="009524B4" w:rsidRPr="005E3DFA">
        <w:rPr>
          <w:u w:val="single"/>
        </w:rPr>
        <w:t>a</w:t>
      </w:r>
      <w:r w:rsidR="00125189" w:rsidRPr="005E3DFA">
        <w:rPr>
          <w:u w:val="single"/>
        </w:rPr>
        <w:t xml:space="preserve"> control mechanism</w:t>
      </w:r>
      <w:r w:rsidR="00125189">
        <w:t xml:space="preserve"> to ensure that the UE multiplexes</w:t>
      </w:r>
      <w:r w:rsidR="00BA4519">
        <w:t xml:space="preserve"> a determined number of HARQ-ACK bits obtained from </w:t>
      </w:r>
      <w:r w:rsidR="009524B4">
        <w:t xml:space="preserve">the indicated </w:t>
      </w:r>
      <w:r w:rsidR="00BA4519">
        <w:t>UL-</w:t>
      </w:r>
      <w:r w:rsidR="00A21A21">
        <w:t>T</w:t>
      </w:r>
      <w:r w:rsidR="00BA4519">
        <w:t xml:space="preserve">DAI </w:t>
      </w:r>
      <w:r w:rsidR="005E3DFA">
        <w:t xml:space="preserve">in a PUSCH </w:t>
      </w:r>
      <w:r w:rsidR="00BA4519">
        <w:t xml:space="preserve">even </w:t>
      </w:r>
      <w:r w:rsidR="009524B4">
        <w:t xml:space="preserve">if </w:t>
      </w:r>
      <w:r w:rsidR="00C90635">
        <w:t>the UE misses one o</w:t>
      </w:r>
      <w:r w:rsidR="00BF56AA">
        <w:t>r</w:t>
      </w:r>
      <w:r w:rsidR="00C90635">
        <w:t xml:space="preserve"> all the corresponding DL assignments. </w:t>
      </w:r>
      <w:r w:rsidR="009524B4">
        <w:t xml:space="preserve">Otherwise, </w:t>
      </w:r>
      <w:r w:rsidR="00E90DD2">
        <w:t>there would be</w:t>
      </w:r>
      <w:r w:rsidR="0020000D">
        <w:t xml:space="preserve"> misalignment </w:t>
      </w:r>
      <w:r w:rsidR="00194289">
        <w:t xml:space="preserve">between the gNB and UEs </w:t>
      </w:r>
      <w:r w:rsidR="0020000D">
        <w:t xml:space="preserve">on </w:t>
      </w:r>
      <w:r w:rsidR="00E90DD2">
        <w:t xml:space="preserve">the </w:t>
      </w:r>
      <w:r w:rsidR="00B85F89">
        <w:t xml:space="preserve">multiplexed </w:t>
      </w:r>
      <w:r w:rsidR="0020000D">
        <w:t xml:space="preserve">HARQ-ACK </w:t>
      </w:r>
      <w:r w:rsidR="00B85F89">
        <w:t xml:space="preserve">in </w:t>
      </w:r>
      <w:r w:rsidR="00194289">
        <w:t xml:space="preserve">a </w:t>
      </w:r>
      <w:r w:rsidR="00B85F89">
        <w:t>PUSCH</w:t>
      </w:r>
      <w:r w:rsidR="007836FC">
        <w:t xml:space="preserve"> and failure in </w:t>
      </w:r>
      <w:r w:rsidR="00522212">
        <w:t>decoding the PUSCH</w:t>
      </w:r>
      <w:r w:rsidR="000F23B1">
        <w:t xml:space="preserve"> in case of DL miss detection</w:t>
      </w:r>
      <w:r w:rsidR="00522212">
        <w:t xml:space="preserve">. </w:t>
      </w:r>
      <w:r w:rsidR="00CC1609">
        <w:t>T</w:t>
      </w:r>
      <w:r w:rsidR="009070FB">
        <w:t>herefore, ignoring HARQ-ACK multiplexing in a PUSCH when indicated by UL-</w:t>
      </w:r>
      <w:r w:rsidR="007136AF">
        <w:t>T</w:t>
      </w:r>
      <w:r w:rsidR="009070FB">
        <w:t xml:space="preserve">DAI in case of missing all the DL assignments defeats the purpose of </w:t>
      </w:r>
      <w:r w:rsidR="005F7440">
        <w:t>UL-</w:t>
      </w:r>
      <w:r w:rsidR="007136AF">
        <w:t>T</w:t>
      </w:r>
      <w:r w:rsidR="009070FB">
        <w:t>DAI</w:t>
      </w:r>
      <w:r w:rsidR="00FD3245">
        <w:t>.</w:t>
      </w:r>
    </w:p>
    <w:p w14:paraId="46B14641" w14:textId="7FE38592" w:rsidR="0078374C" w:rsidRDefault="0078374C" w:rsidP="0078374C">
      <w:pPr>
        <w:pStyle w:val="NormalWeb"/>
        <w:rPr>
          <w:lang w:val="en-SE"/>
        </w:rPr>
      </w:pPr>
      <w:r>
        <w:rPr>
          <w:lang w:val="en-SE"/>
        </w:rPr>
        <w:t xml:space="preserve">Reflecting on the discussion last meeting for candidate </w:t>
      </w:r>
      <w:r>
        <w:rPr>
          <w:lang w:val="en-US"/>
        </w:rPr>
        <w:t>o</w:t>
      </w:r>
      <w:r w:rsidR="00F43F78">
        <w:rPr>
          <w:lang w:val="en-US"/>
        </w:rPr>
        <w:t>ption</w:t>
      </w:r>
      <w:r>
        <w:rPr>
          <w:lang w:val="en-SE"/>
        </w:rPr>
        <w:t xml:space="preserve">s, </w:t>
      </w:r>
      <w:r w:rsidR="00F43F78">
        <w:rPr>
          <w:lang w:val="en-US"/>
        </w:rPr>
        <w:t xml:space="preserve">we observe that </w:t>
      </w:r>
      <w:r>
        <w:rPr>
          <w:lang w:val="en-SE"/>
        </w:rPr>
        <w:t xml:space="preserve">there </w:t>
      </w:r>
      <w:r w:rsidR="00F43F78">
        <w:rPr>
          <w:lang w:val="en-US"/>
        </w:rPr>
        <w:t>is</w:t>
      </w:r>
      <w:r>
        <w:rPr>
          <w:lang w:val="en-SE"/>
        </w:rPr>
        <w:t xml:space="preserve"> diverge views on a Rel-16 solution </w:t>
      </w:r>
      <w:r w:rsidR="00212D99">
        <w:rPr>
          <w:lang w:val="en-US"/>
        </w:rPr>
        <w:t>mainly motivated</w:t>
      </w:r>
      <w:r>
        <w:rPr>
          <w:lang w:val="en-SE"/>
        </w:rPr>
        <w:t xml:space="preserve"> due to existing implementations, </w:t>
      </w:r>
      <w:r w:rsidR="008C31CC">
        <w:rPr>
          <w:lang w:val="en-US"/>
        </w:rPr>
        <w:t>while</w:t>
      </w:r>
      <w:r>
        <w:rPr>
          <w:lang w:val="en-SE"/>
        </w:rPr>
        <w:t xml:space="preserve"> majority favour to have a unified solution for Rel-17 that is aligned with the case that PUCCH would be present (</w:t>
      </w:r>
      <w:r w:rsidR="00DB5637">
        <w:rPr>
          <w:lang w:val="en-US"/>
        </w:rPr>
        <w:t>i.e.,</w:t>
      </w:r>
      <w:r w:rsidR="002766D7">
        <w:rPr>
          <w:lang w:val="en-US"/>
        </w:rPr>
        <w:t xml:space="preserve"> </w:t>
      </w:r>
      <w:r>
        <w:rPr>
          <w:lang w:val="en-SE"/>
        </w:rPr>
        <w:t>Option 1).</w:t>
      </w:r>
      <w:r w:rsidR="002A1A36">
        <w:rPr>
          <w:rFonts w:ascii="Calibri" w:hAnsi="Calibri" w:cs="Calibri"/>
          <w:lang w:val="en-US" w:eastAsia="en-SE"/>
        </w:rPr>
        <w:t xml:space="preserve"> We also observe</w:t>
      </w:r>
      <w:r w:rsidR="008C7537">
        <w:rPr>
          <w:rFonts w:ascii="Calibri" w:hAnsi="Calibri" w:cs="Calibri"/>
          <w:lang w:val="en-US" w:eastAsia="en-SE"/>
        </w:rPr>
        <w:t xml:space="preserve"> that </w:t>
      </w:r>
      <w:r w:rsidR="008C7537">
        <w:rPr>
          <w:lang w:val="en-US"/>
        </w:rPr>
        <w:t>t</w:t>
      </w:r>
      <w:r>
        <w:rPr>
          <w:lang w:val="en-SE"/>
        </w:rPr>
        <w:t>he discussion led to</w:t>
      </w:r>
      <w:r w:rsidR="002A1A36">
        <w:rPr>
          <w:lang w:val="en-US"/>
        </w:rPr>
        <w:t>wards</w:t>
      </w:r>
      <w:r>
        <w:rPr>
          <w:lang w:val="en-SE"/>
        </w:rPr>
        <w:t xml:space="preserve"> a direction that we</w:t>
      </w:r>
      <w:r w:rsidR="0017569B">
        <w:rPr>
          <w:lang w:val="en-US"/>
        </w:rPr>
        <w:t xml:space="preserve"> as a group</w:t>
      </w:r>
      <w:r>
        <w:rPr>
          <w:lang w:val="en-SE"/>
        </w:rPr>
        <w:t xml:space="preserve"> tried to have a Rel-16 </w:t>
      </w:r>
      <w:r w:rsidR="00086923">
        <w:rPr>
          <w:lang w:val="en-US"/>
        </w:rPr>
        <w:t>solutions</w:t>
      </w:r>
      <w:r>
        <w:rPr>
          <w:lang w:val="en-SE"/>
        </w:rPr>
        <w:t xml:space="preserve"> that would </w:t>
      </w:r>
      <w:r w:rsidR="008F2DFC">
        <w:rPr>
          <w:lang w:val="en-US"/>
        </w:rPr>
        <w:t>serve</w:t>
      </w:r>
      <w:r>
        <w:rPr>
          <w:lang w:val="en-SE"/>
        </w:rPr>
        <w:t xml:space="preserve"> as a </w:t>
      </w:r>
      <w:r w:rsidR="008F2DFC" w:rsidRPr="00ED2162">
        <w:rPr>
          <w:u w:val="single"/>
          <w:lang w:val="en-US"/>
        </w:rPr>
        <w:t>temporary</w:t>
      </w:r>
      <w:r w:rsidRPr="00ED2162">
        <w:rPr>
          <w:u w:val="single"/>
          <w:lang w:val="en-SE"/>
        </w:rPr>
        <w:t xml:space="preserve"> </w:t>
      </w:r>
      <w:r w:rsidR="008F2DFC" w:rsidRPr="00ED2162">
        <w:rPr>
          <w:u w:val="single"/>
          <w:lang w:val="en-US"/>
        </w:rPr>
        <w:t>solution</w:t>
      </w:r>
      <w:r w:rsidR="008F2DFC">
        <w:rPr>
          <w:lang w:val="en-SE"/>
        </w:rPr>
        <w:t xml:space="preserve"> and</w:t>
      </w:r>
      <w:r>
        <w:rPr>
          <w:lang w:val="en-SE"/>
        </w:rPr>
        <w:t xml:space="preserve"> have </w:t>
      </w:r>
      <w:r w:rsidR="002A1A36">
        <w:rPr>
          <w:lang w:val="en-US"/>
        </w:rPr>
        <w:t>a</w:t>
      </w:r>
      <w:r>
        <w:rPr>
          <w:lang w:val="en-SE"/>
        </w:rPr>
        <w:t xml:space="preserve"> more proper </w:t>
      </w:r>
      <w:r w:rsidR="002A1A36">
        <w:rPr>
          <w:lang w:val="en-US"/>
        </w:rPr>
        <w:t xml:space="preserve">solution </w:t>
      </w:r>
      <w:r>
        <w:rPr>
          <w:lang w:val="en-SE"/>
        </w:rPr>
        <w:t xml:space="preserve">for Rel-17 </w:t>
      </w:r>
      <w:r w:rsidR="00303F44">
        <w:rPr>
          <w:lang w:val="en-US"/>
        </w:rPr>
        <w:t>envisioning</w:t>
      </w:r>
      <w:r w:rsidR="003D27CF">
        <w:rPr>
          <w:lang w:val="en-US"/>
        </w:rPr>
        <w:t xml:space="preserve"> that</w:t>
      </w:r>
      <w:r>
        <w:rPr>
          <w:lang w:val="en-SE"/>
        </w:rPr>
        <w:t xml:space="preserve"> </w:t>
      </w:r>
      <w:r w:rsidR="002A1A36">
        <w:rPr>
          <w:lang w:val="en-US"/>
        </w:rPr>
        <w:t xml:space="preserve">the </w:t>
      </w:r>
      <w:r>
        <w:rPr>
          <w:lang w:val="en-SE"/>
        </w:rPr>
        <w:t>constraints with current implementations</w:t>
      </w:r>
      <w:r w:rsidR="002A1A36">
        <w:rPr>
          <w:lang w:val="en-US"/>
        </w:rPr>
        <w:t xml:space="preserve"> would be relaxed</w:t>
      </w:r>
      <w:r>
        <w:rPr>
          <w:lang w:val="en-SE"/>
        </w:rPr>
        <w:t xml:space="preserve">. </w:t>
      </w:r>
    </w:p>
    <w:p w14:paraId="4FD1E1E5" w14:textId="793E9BCE" w:rsidR="002059B5" w:rsidRDefault="0078374C" w:rsidP="0078374C">
      <w:pPr>
        <w:pStyle w:val="NormalWeb"/>
        <w:rPr>
          <w:lang w:val="en-US"/>
        </w:rPr>
      </w:pPr>
      <w:r>
        <w:rPr>
          <w:lang w:val="en-SE"/>
        </w:rPr>
        <w:t>After further discussions</w:t>
      </w:r>
      <w:r w:rsidR="00A17091">
        <w:rPr>
          <w:lang w:val="en-US"/>
        </w:rPr>
        <w:t xml:space="preserve"> </w:t>
      </w:r>
      <w:r w:rsidR="003C28AD">
        <w:rPr>
          <w:lang w:val="en-US"/>
        </w:rPr>
        <w:t xml:space="preserve">regarding the options discussed last </w:t>
      </w:r>
      <w:r w:rsidR="00936C1D">
        <w:rPr>
          <w:lang w:val="en-US"/>
        </w:rPr>
        <w:t xml:space="preserve">meeting, </w:t>
      </w:r>
      <w:r w:rsidR="00936C1D">
        <w:rPr>
          <w:lang w:val="en-SE"/>
        </w:rPr>
        <w:t>we</w:t>
      </w:r>
      <w:r>
        <w:rPr>
          <w:lang w:val="en-SE"/>
        </w:rPr>
        <w:t xml:space="preserve"> would like to </w:t>
      </w:r>
      <w:r w:rsidR="00BE31D1">
        <w:rPr>
          <w:lang w:val="en-US"/>
        </w:rPr>
        <w:t xml:space="preserve">share </w:t>
      </w:r>
      <w:r w:rsidR="00935BA2">
        <w:rPr>
          <w:lang w:val="en-US"/>
        </w:rPr>
        <w:t>our view on the way forward</w:t>
      </w:r>
      <w:r w:rsidR="002059B5">
        <w:rPr>
          <w:lang w:val="en-US"/>
        </w:rPr>
        <w:t>.</w:t>
      </w:r>
    </w:p>
    <w:p w14:paraId="1A31B9F6" w14:textId="4E13F5D2" w:rsidR="0045289E" w:rsidRDefault="002059B5" w:rsidP="0078374C">
      <w:pPr>
        <w:pStyle w:val="NormalWeb"/>
        <w:rPr>
          <w:lang w:val="en-US"/>
        </w:rPr>
      </w:pPr>
      <w:r>
        <w:rPr>
          <w:lang w:val="en-US"/>
        </w:rPr>
        <w:t>First</w:t>
      </w:r>
      <w:r w:rsidR="00997E77">
        <w:rPr>
          <w:lang w:val="en-US"/>
        </w:rPr>
        <w:t>ly</w:t>
      </w:r>
      <w:r w:rsidR="00837D43">
        <w:rPr>
          <w:lang w:val="en-US"/>
        </w:rPr>
        <w:t>, we</w:t>
      </w:r>
      <w:r w:rsidR="00935BA2">
        <w:rPr>
          <w:lang w:val="en-US"/>
        </w:rPr>
        <w:t xml:space="preserve"> </w:t>
      </w:r>
      <w:r w:rsidR="00837D43">
        <w:rPr>
          <w:lang w:val="en-US"/>
        </w:rPr>
        <w:t>explain</w:t>
      </w:r>
      <w:r w:rsidR="00935BA2">
        <w:rPr>
          <w:lang w:val="en-US"/>
        </w:rPr>
        <w:t xml:space="preserve"> </w:t>
      </w:r>
      <w:r w:rsidR="0045289E">
        <w:rPr>
          <w:lang w:val="en-US"/>
        </w:rPr>
        <w:t>the NW behavior regarding this feature:</w:t>
      </w:r>
    </w:p>
    <w:p w14:paraId="7EF8745E" w14:textId="18B29B24" w:rsidR="00936C1D" w:rsidRPr="000E783C" w:rsidRDefault="00936C1D" w:rsidP="00936C1D">
      <w:pPr>
        <w:pStyle w:val="NormalWeb"/>
        <w:numPr>
          <w:ilvl w:val="0"/>
          <w:numId w:val="23"/>
        </w:numPr>
        <w:rPr>
          <w:lang w:val="en-US"/>
        </w:rPr>
      </w:pPr>
      <w:r>
        <w:rPr>
          <w:lang w:val="en-SE"/>
        </w:rPr>
        <w:t xml:space="preserve">NW does not change its behaviour for this feature whether the UE indicates Rel-15/16/17, etc.  That means that there is no value </w:t>
      </w:r>
      <w:r>
        <w:rPr>
          <w:lang w:val="en-US"/>
        </w:rPr>
        <w:t>to make efforts on discussing</w:t>
      </w:r>
      <w:r>
        <w:rPr>
          <w:lang w:val="en-SE"/>
        </w:rPr>
        <w:t xml:space="preserve"> different solutions for Rel-16 and Rel-17.</w:t>
      </w:r>
      <w:r w:rsidRPr="00936C1D">
        <w:rPr>
          <w:lang w:val="en-SE"/>
        </w:rPr>
        <w:t xml:space="preserve"> </w:t>
      </w:r>
      <w:r w:rsidR="000E783C">
        <w:rPr>
          <w:lang w:val="en-US"/>
        </w:rPr>
        <w:t xml:space="preserve">Therefore, </w:t>
      </w:r>
      <w:r>
        <w:rPr>
          <w:lang w:val="en-SE"/>
        </w:rPr>
        <w:t xml:space="preserve">we need to avoid </w:t>
      </w:r>
      <w:r w:rsidRPr="000E783C">
        <w:rPr>
          <w:u w:val="single"/>
          <w:lang w:val="en-US"/>
        </w:rPr>
        <w:t xml:space="preserve">temporary </w:t>
      </w:r>
      <w:r w:rsidRPr="00626428">
        <w:rPr>
          <w:u w:val="single"/>
          <w:lang w:val="en-US"/>
        </w:rPr>
        <w:t>solutions for Rel-16</w:t>
      </w:r>
      <w:r>
        <w:rPr>
          <w:lang w:val="en-SE"/>
        </w:rPr>
        <w:t xml:space="preserve"> since it would be of no use.</w:t>
      </w:r>
    </w:p>
    <w:p w14:paraId="1B355239" w14:textId="2710167A" w:rsidR="00452722" w:rsidRPr="00452722" w:rsidRDefault="001D7118" w:rsidP="00351824">
      <w:pPr>
        <w:pStyle w:val="xmsonormal"/>
        <w:numPr>
          <w:ilvl w:val="1"/>
          <w:numId w:val="23"/>
        </w:numPr>
      </w:pPr>
      <w:r>
        <w:rPr>
          <w:lang w:val="en-US"/>
        </w:rPr>
        <w:t>The NW would behave according to the specified behavior</w:t>
      </w:r>
      <w:r w:rsidR="00652C58">
        <w:rPr>
          <w:lang w:val="en-US"/>
        </w:rPr>
        <w:t xml:space="preserve"> and does not change its behavior for this feature. </w:t>
      </w:r>
      <w:r w:rsidR="00452722">
        <w:t xml:space="preserve">The already existing </w:t>
      </w:r>
      <w:proofErr w:type="spellStart"/>
      <w:r w:rsidR="00452722">
        <w:t>UEs</w:t>
      </w:r>
      <w:proofErr w:type="spellEnd"/>
      <w:r w:rsidR="00452722">
        <w:t xml:space="preserve"> that their behaviour is unknown to the NW, would be </w:t>
      </w:r>
      <w:r w:rsidR="00452722">
        <w:rPr>
          <w:lang w:val="en-US"/>
        </w:rPr>
        <w:t xml:space="preserve">anyway </w:t>
      </w:r>
      <w:r w:rsidR="00452722">
        <w:t xml:space="preserve">treated </w:t>
      </w:r>
      <w:r w:rsidR="00452722">
        <w:rPr>
          <w:lang w:val="en-US"/>
        </w:rPr>
        <w:t xml:space="preserve">the same way </w:t>
      </w:r>
      <w:r w:rsidR="00452722">
        <w:t xml:space="preserve">as the new </w:t>
      </w:r>
      <w:proofErr w:type="spellStart"/>
      <w:r w:rsidR="00452722">
        <w:t>UEs</w:t>
      </w:r>
      <w:proofErr w:type="spellEnd"/>
      <w:r w:rsidR="00452722">
        <w:t xml:space="preserve">. However, whether these </w:t>
      </w:r>
      <w:proofErr w:type="spellStart"/>
      <w:r w:rsidR="00452722">
        <w:t>UEs</w:t>
      </w:r>
      <w:proofErr w:type="spellEnd"/>
      <w:r w:rsidR="00452722">
        <w:t xml:space="preserve"> would cause issue or not, depends on specific implementation and </w:t>
      </w:r>
      <w:r w:rsidR="00452722">
        <w:rPr>
          <w:lang w:val="en-US"/>
        </w:rPr>
        <w:t xml:space="preserve">is just </w:t>
      </w:r>
      <w:r w:rsidR="00452722">
        <w:t>not known.</w:t>
      </w:r>
    </w:p>
    <w:p w14:paraId="70792CA1" w14:textId="33DD6D89" w:rsidR="00E061C9" w:rsidRDefault="00452722" w:rsidP="00E061C9">
      <w:pPr>
        <w:pStyle w:val="NormalWeb"/>
        <w:numPr>
          <w:ilvl w:val="0"/>
          <w:numId w:val="23"/>
        </w:numPr>
        <w:rPr>
          <w:lang w:val="en-SE"/>
        </w:rPr>
      </w:pPr>
      <w:r>
        <w:rPr>
          <w:lang w:val="en-US"/>
        </w:rPr>
        <w:t>T</w:t>
      </w:r>
      <w:r w:rsidR="00544EEF">
        <w:rPr>
          <w:lang w:val="en-SE"/>
        </w:rPr>
        <w:t xml:space="preserve">he earliest the behaviour is specified, helps to have less </w:t>
      </w:r>
      <w:proofErr w:type="spellStart"/>
      <w:r w:rsidR="00544EEF">
        <w:rPr>
          <w:lang w:val="en-SE"/>
        </w:rPr>
        <w:t>UEs</w:t>
      </w:r>
      <w:proofErr w:type="spellEnd"/>
      <w:r w:rsidR="00544EEF">
        <w:rPr>
          <w:lang w:val="en-SE"/>
        </w:rPr>
        <w:t xml:space="preserve"> with unknown behaviour in the NW and more “new UE</w:t>
      </w:r>
      <w:r w:rsidR="00544EEF">
        <w:rPr>
          <w:lang w:val="en-US"/>
        </w:rPr>
        <w:t>s</w:t>
      </w:r>
      <w:r w:rsidR="00544EEF">
        <w:rPr>
          <w:lang w:val="en-SE"/>
        </w:rPr>
        <w:t>” with known behaviour</w:t>
      </w:r>
      <w:r w:rsidR="00536C07">
        <w:rPr>
          <w:lang w:val="en-US"/>
        </w:rPr>
        <w:t xml:space="preserve"> which i</w:t>
      </w:r>
      <w:r w:rsidR="00DB52D1">
        <w:rPr>
          <w:lang w:val="en-US"/>
        </w:rPr>
        <w:t>n</w:t>
      </w:r>
      <w:r w:rsidR="00536C07">
        <w:rPr>
          <w:lang w:val="en-US"/>
        </w:rPr>
        <w:t xml:space="preserve"> turn contributes </w:t>
      </w:r>
      <w:r w:rsidR="00DB52D1">
        <w:rPr>
          <w:lang w:val="en-US"/>
        </w:rPr>
        <w:t>to</w:t>
      </w:r>
      <w:r w:rsidR="00536C07">
        <w:rPr>
          <w:lang w:val="en-US"/>
        </w:rPr>
        <w:t xml:space="preserve"> </w:t>
      </w:r>
      <w:r w:rsidR="00A83D9D">
        <w:rPr>
          <w:lang w:val="en-US"/>
        </w:rPr>
        <w:t>improve overall operation across the NW.</w:t>
      </w:r>
    </w:p>
    <w:p w14:paraId="50BFE328" w14:textId="67B35D58" w:rsidR="00E061C9" w:rsidRDefault="00837D43" w:rsidP="00403A5F">
      <w:pPr>
        <w:pStyle w:val="NormalWeb"/>
        <w:rPr>
          <w:lang w:val="en-US"/>
        </w:rPr>
      </w:pPr>
      <w:r>
        <w:rPr>
          <w:lang w:val="en-US"/>
        </w:rPr>
        <w:t>Secondly,</w:t>
      </w:r>
      <w:r w:rsidR="005E5189">
        <w:rPr>
          <w:lang w:val="en-US"/>
        </w:rPr>
        <w:t xml:space="preserve"> regarding the solution itself for this feature</w:t>
      </w:r>
      <w:r w:rsidR="00403A5F">
        <w:rPr>
          <w:lang w:val="en-US"/>
        </w:rPr>
        <w:t xml:space="preserve">, it is important to keep in mind that we should not aim to optimize the solution for the case that PUCCH is absent due to DL miss-detection and specify a </w:t>
      </w:r>
      <w:r w:rsidR="00403A5F">
        <w:rPr>
          <w:lang w:val="en-US"/>
        </w:rPr>
        <w:lastRenderedPageBreak/>
        <w:t xml:space="preserve">solution that diverges from the normal case when a PUCCH would be present. </w:t>
      </w:r>
      <w:r w:rsidR="0065230E">
        <w:rPr>
          <w:lang w:val="en-US"/>
        </w:rPr>
        <w:t xml:space="preserve">Any divergence increases unnecessarily the specification </w:t>
      </w:r>
      <w:r w:rsidR="00232806">
        <w:rPr>
          <w:lang w:val="en-US"/>
        </w:rPr>
        <w:t>impact</w:t>
      </w:r>
      <w:r w:rsidR="00D779B8">
        <w:rPr>
          <w:lang w:val="en-US"/>
        </w:rPr>
        <w:t>. Therefore,</w:t>
      </w:r>
      <w:r w:rsidR="000912AB">
        <w:rPr>
          <w:lang w:val="en-US"/>
        </w:rPr>
        <w:t xml:space="preserve"> the </w:t>
      </w:r>
      <w:r w:rsidR="00E42986">
        <w:rPr>
          <w:lang w:val="en-US"/>
        </w:rPr>
        <w:t>envisioned optimizations</w:t>
      </w:r>
      <w:r w:rsidR="00403A5F">
        <w:rPr>
          <w:lang w:val="en-US"/>
        </w:rPr>
        <w:t xml:space="preserve"> should be </w:t>
      </w:r>
      <w:r w:rsidR="000912AB">
        <w:rPr>
          <w:lang w:val="en-US"/>
        </w:rPr>
        <w:t xml:space="preserve">solely </w:t>
      </w:r>
      <w:r w:rsidR="00D779B8">
        <w:rPr>
          <w:lang w:val="en-US"/>
        </w:rPr>
        <w:t xml:space="preserve">pursued </w:t>
      </w:r>
      <w:r w:rsidR="00403A5F">
        <w:rPr>
          <w:lang w:val="en-US"/>
        </w:rPr>
        <w:t>by implementation</w:t>
      </w:r>
      <w:r w:rsidR="00E42986">
        <w:rPr>
          <w:lang w:val="en-US"/>
        </w:rPr>
        <w:t>,</w:t>
      </w:r>
      <w:r w:rsidR="00403A5F">
        <w:rPr>
          <w:lang w:val="en-US"/>
        </w:rPr>
        <w:t xml:space="preserve"> and not specification.</w:t>
      </w:r>
    </w:p>
    <w:p w14:paraId="08AAD812" w14:textId="7E5DF263" w:rsidR="0062057C" w:rsidRPr="00403A5F" w:rsidRDefault="00FD653A" w:rsidP="00403A5F">
      <w:pPr>
        <w:pStyle w:val="NormalWeb"/>
      </w:pPr>
      <w:r>
        <w:rPr>
          <w:lang w:val="en-US"/>
        </w:rPr>
        <w:t xml:space="preserve">Lastly, </w:t>
      </w:r>
      <w:r w:rsidR="00232806">
        <w:rPr>
          <w:lang w:val="en-US"/>
        </w:rPr>
        <w:t>to</w:t>
      </w:r>
      <w:r>
        <w:rPr>
          <w:lang w:val="en-US"/>
        </w:rPr>
        <w:t xml:space="preserve"> move forward and address the concern </w:t>
      </w:r>
      <w:r w:rsidR="00DF1840">
        <w:rPr>
          <w:lang w:val="en-US"/>
        </w:rPr>
        <w:t>of UE vendors regarding the existing implementations</w:t>
      </w:r>
      <w:r w:rsidR="00E42986">
        <w:rPr>
          <w:lang w:val="en-US"/>
        </w:rPr>
        <w:t xml:space="preserve"> </w:t>
      </w:r>
      <w:r w:rsidR="00DB1781">
        <w:rPr>
          <w:lang w:val="en-US"/>
        </w:rPr>
        <w:t>and/or</w:t>
      </w:r>
      <w:r w:rsidR="00E42986">
        <w:rPr>
          <w:lang w:val="en-US"/>
        </w:rPr>
        <w:t xml:space="preserve"> facilitate implementation plans</w:t>
      </w:r>
      <w:r w:rsidR="00DB1781">
        <w:rPr>
          <w:lang w:val="en-US"/>
        </w:rPr>
        <w:t xml:space="preserve"> to implement the specified behavior</w:t>
      </w:r>
      <w:r w:rsidR="004F3E42">
        <w:rPr>
          <w:lang w:val="en-US"/>
        </w:rPr>
        <w:t xml:space="preserve">, a capability </w:t>
      </w:r>
      <w:r w:rsidR="00D70967">
        <w:rPr>
          <w:lang w:val="en-US"/>
        </w:rPr>
        <w:t xml:space="preserve">corresponding the specified behavior </w:t>
      </w:r>
      <w:r w:rsidR="004F3E42">
        <w:rPr>
          <w:lang w:val="en-US"/>
        </w:rPr>
        <w:t>could be introduced</w:t>
      </w:r>
      <w:r w:rsidR="00CE75E4">
        <w:rPr>
          <w:lang w:val="en-US"/>
        </w:rPr>
        <w:t xml:space="preserve"> </w:t>
      </w:r>
      <w:r w:rsidR="00E42986">
        <w:rPr>
          <w:lang w:val="en-US"/>
        </w:rPr>
        <w:t xml:space="preserve">although </w:t>
      </w:r>
      <w:r w:rsidR="00D70967">
        <w:rPr>
          <w:lang w:val="en-US"/>
        </w:rPr>
        <w:t>the introduction of the</w:t>
      </w:r>
      <w:r w:rsidR="001E5972">
        <w:rPr>
          <w:lang w:val="en-US"/>
        </w:rPr>
        <w:t xml:space="preserve"> capability is not preferred</w:t>
      </w:r>
      <w:r w:rsidR="00E42986">
        <w:rPr>
          <w:lang w:val="en-US"/>
        </w:rPr>
        <w:t xml:space="preserve"> by NW vendors. </w:t>
      </w:r>
      <w:r w:rsidR="001E5972">
        <w:rPr>
          <w:lang w:val="en-US"/>
        </w:rPr>
        <w:t xml:space="preserve">As mentioned earlier, the NW behavior would be the same </w:t>
      </w:r>
      <w:r w:rsidR="001F0F2F">
        <w:rPr>
          <w:lang w:val="en-US"/>
        </w:rPr>
        <w:t>regardless of</w:t>
      </w:r>
      <w:r w:rsidR="001E5972">
        <w:rPr>
          <w:lang w:val="en-US"/>
        </w:rPr>
        <w:t xml:space="preserve"> whether the UEs indicate</w:t>
      </w:r>
      <w:r w:rsidR="005A2803">
        <w:rPr>
          <w:lang w:val="en-US"/>
        </w:rPr>
        <w:t xml:space="preserve"> the corresponding capability or not, since</w:t>
      </w:r>
      <w:r w:rsidR="001E5972">
        <w:rPr>
          <w:lang w:val="en-US"/>
        </w:rPr>
        <w:t xml:space="preserve"> </w:t>
      </w:r>
      <w:r w:rsidR="005A2803">
        <w:rPr>
          <w:lang w:val="en-US"/>
        </w:rPr>
        <w:t xml:space="preserve">the </w:t>
      </w:r>
      <w:r w:rsidR="001F0F2F">
        <w:rPr>
          <w:lang w:val="en-US"/>
        </w:rPr>
        <w:t>behavior</w:t>
      </w:r>
      <w:r w:rsidR="005A2803">
        <w:rPr>
          <w:lang w:val="en-US"/>
        </w:rPr>
        <w:t xml:space="preserve"> of incapable UEs is just unknown. </w:t>
      </w:r>
      <w:r w:rsidR="001F0F2F">
        <w:rPr>
          <w:lang w:val="en-US"/>
        </w:rPr>
        <w:t xml:space="preserve">Most importantly, </w:t>
      </w:r>
      <w:r w:rsidR="00320452">
        <w:rPr>
          <w:lang w:val="en-US"/>
        </w:rPr>
        <w:t xml:space="preserve">the </w:t>
      </w:r>
      <w:r w:rsidR="007A1875">
        <w:rPr>
          <w:lang w:val="en-US"/>
        </w:rPr>
        <w:t>introduction</w:t>
      </w:r>
      <w:r w:rsidR="00320452">
        <w:rPr>
          <w:lang w:val="en-US"/>
        </w:rPr>
        <w:t xml:space="preserve"> of the capability </w:t>
      </w:r>
      <w:r w:rsidR="00CB261C">
        <w:rPr>
          <w:lang w:val="en-US"/>
        </w:rPr>
        <w:t xml:space="preserve">hopefully </w:t>
      </w:r>
      <w:r w:rsidR="00320452">
        <w:rPr>
          <w:lang w:val="en-US"/>
        </w:rPr>
        <w:t>does not encourage po</w:t>
      </w:r>
      <w:r w:rsidR="007A1875">
        <w:rPr>
          <w:lang w:val="en-US"/>
        </w:rPr>
        <w:t>stpon</w:t>
      </w:r>
      <w:r w:rsidR="000B5621">
        <w:rPr>
          <w:lang w:val="en-US"/>
        </w:rPr>
        <w:t>ing</w:t>
      </w:r>
      <w:r w:rsidR="007A1875">
        <w:rPr>
          <w:lang w:val="en-US"/>
        </w:rPr>
        <w:t xml:space="preserve"> the implementation of the </w:t>
      </w:r>
      <w:r w:rsidR="000B5621">
        <w:rPr>
          <w:lang w:val="en-US"/>
        </w:rPr>
        <w:t xml:space="preserve">specified </w:t>
      </w:r>
      <w:r w:rsidR="00CB261C">
        <w:rPr>
          <w:lang w:val="en-US"/>
        </w:rPr>
        <w:t>behavior</w:t>
      </w:r>
      <w:r w:rsidR="00B672A5">
        <w:rPr>
          <w:lang w:val="en-US"/>
        </w:rPr>
        <w:t xml:space="preserve"> which is crucial for achieving </w:t>
      </w:r>
      <w:r w:rsidR="00CB261C">
        <w:rPr>
          <w:lang w:val="en-US"/>
        </w:rPr>
        <w:t>a well-performing NW</w:t>
      </w:r>
      <w:r w:rsidR="00B672A5">
        <w:rPr>
          <w:lang w:val="en-US"/>
        </w:rPr>
        <w:t>.</w:t>
      </w:r>
      <w:r w:rsidR="00CB261C">
        <w:rPr>
          <w:lang w:val="en-US"/>
        </w:rPr>
        <w:t xml:space="preserve">  </w:t>
      </w:r>
    </w:p>
    <w:p w14:paraId="4A01ED11" w14:textId="262DFAF1" w:rsidR="00403A5F" w:rsidRDefault="00F94710" w:rsidP="00B672A5">
      <w:pPr>
        <w:pStyle w:val="NormalWeb"/>
      </w:pPr>
      <w:r>
        <w:t xml:space="preserve">We summarize the above discussion by outlining the following observations as </w:t>
      </w:r>
      <w:r w:rsidR="00B10F83">
        <w:t xml:space="preserve">guidelines </w:t>
      </w:r>
      <w:r w:rsidR="00DC6099">
        <w:t xml:space="preserve">for considerations </w:t>
      </w:r>
      <w:r w:rsidR="00B10F83">
        <w:t xml:space="preserve">to </w:t>
      </w:r>
      <w:r w:rsidR="00DC6099">
        <w:t>reach to a unified solution:</w:t>
      </w:r>
    </w:p>
    <w:p w14:paraId="4D00B143" w14:textId="167E4C87" w:rsidR="00DC6099" w:rsidRPr="00DC6099" w:rsidRDefault="00DC6099" w:rsidP="00B672A5">
      <w:pPr>
        <w:pStyle w:val="Observation"/>
        <w:jc w:val="left"/>
        <w:rPr>
          <w:lang w:val="en-GB"/>
        </w:rPr>
      </w:pPr>
      <w:bookmarkStart w:id="0" w:name="_Toc101723643"/>
      <w:r>
        <w:t>Aiming for a unified solution including the multiple PUSCHs cases is crucial to not compromise the performance of UL CA deployments.</w:t>
      </w:r>
      <w:bookmarkEnd w:id="0"/>
    </w:p>
    <w:p w14:paraId="701B6057" w14:textId="5BDA5010" w:rsidR="00D613F9" w:rsidRDefault="00E15D25" w:rsidP="0056139C">
      <w:pPr>
        <w:pStyle w:val="Observation"/>
        <w:rPr>
          <w:lang w:val="en-SE"/>
        </w:rPr>
      </w:pPr>
      <w:bookmarkStart w:id="1" w:name="_Toc101723644"/>
      <w:r>
        <w:t xml:space="preserve">Different solutions for Rel16 and Rel-17 should be avoided. </w:t>
      </w:r>
      <w:r w:rsidR="0056139C">
        <w:t>The NW would behave according to the specified behavior and does not change its behavior for this feature</w:t>
      </w:r>
      <w:r w:rsidR="0056139C">
        <w:rPr>
          <w:lang w:val="en-SE"/>
        </w:rPr>
        <w:t xml:space="preserve"> whether the UE indicates Rel-15/16/17, etc.</w:t>
      </w:r>
      <w:bookmarkEnd w:id="1"/>
    </w:p>
    <w:p w14:paraId="357A80AC" w14:textId="11197B75" w:rsidR="00997E77" w:rsidRPr="00092D7F" w:rsidRDefault="00B77D44" w:rsidP="0056139C">
      <w:pPr>
        <w:pStyle w:val="Observation"/>
        <w:rPr>
          <w:lang w:val="en-SE"/>
        </w:rPr>
      </w:pPr>
      <w:bookmarkStart w:id="2" w:name="_Toc101723645"/>
      <w:r>
        <w:t xml:space="preserve">The </w:t>
      </w:r>
      <w:r w:rsidR="00EE54E0">
        <w:t xml:space="preserve">unified </w:t>
      </w:r>
      <w:r>
        <w:t>solution to specify behavior</w:t>
      </w:r>
      <w:r w:rsidR="00997E77">
        <w:t xml:space="preserve"> for the case that PUCCH </w:t>
      </w:r>
      <w:r w:rsidR="00E705E1">
        <w:t>is abse</w:t>
      </w:r>
      <w:r w:rsidR="000346D4">
        <w:t>nt</w:t>
      </w:r>
      <w:r w:rsidR="00E705E1">
        <w:t xml:space="preserve"> </w:t>
      </w:r>
      <w:r w:rsidR="00A66765">
        <w:t>should not</w:t>
      </w:r>
      <w:r w:rsidR="00997E77">
        <w:t xml:space="preserve"> diverge from the </w:t>
      </w:r>
      <w:r w:rsidR="00EE54E0">
        <w:t>specified behavior</w:t>
      </w:r>
      <w:r w:rsidR="00997E77">
        <w:t xml:space="preserve"> when a PUCCH would be present. </w:t>
      </w:r>
      <w:r w:rsidR="00A66765">
        <w:t>A</w:t>
      </w:r>
      <w:r w:rsidR="00997E77">
        <w:t xml:space="preserve">ny optimization is </w:t>
      </w:r>
      <w:r w:rsidR="00A66765">
        <w:t>matter of</w:t>
      </w:r>
      <w:r w:rsidR="00997E77">
        <w:t xml:space="preserve"> implementation and not specification.</w:t>
      </w:r>
      <w:bookmarkEnd w:id="2"/>
    </w:p>
    <w:p w14:paraId="1EDA34CE" w14:textId="1FA4D6AC" w:rsidR="00092D7F" w:rsidRPr="00997E77" w:rsidRDefault="00092D7F" w:rsidP="00092D7F">
      <w:pPr>
        <w:pStyle w:val="Observation"/>
        <w:rPr>
          <w:lang w:val="en-SE"/>
        </w:rPr>
      </w:pPr>
      <w:bookmarkStart w:id="3" w:name="_Toc101723646"/>
      <w:r>
        <w:t xml:space="preserve">Introduction of capability </w:t>
      </w:r>
      <w:r w:rsidR="00EE54E0">
        <w:t xml:space="preserve">for the solution can ease the UE implementations </w:t>
      </w:r>
      <w:r w:rsidR="00F04E05">
        <w:t>concern. While</w:t>
      </w:r>
      <w:r w:rsidR="00EE54E0">
        <w:t xml:space="preserve"> </w:t>
      </w:r>
      <w:r w:rsidR="00F04E05">
        <w:t>t</w:t>
      </w:r>
      <w:r>
        <w:rPr>
          <w:lang w:val="en-SE"/>
        </w:rPr>
        <w:t>he earliest the behaviour is specified</w:t>
      </w:r>
      <w:r w:rsidR="0060434D">
        <w:t xml:space="preserve"> and implemented by UE</w:t>
      </w:r>
      <w:r w:rsidR="00162770">
        <w:t>s</w:t>
      </w:r>
      <w:r>
        <w:rPr>
          <w:lang w:val="en-SE"/>
        </w:rPr>
        <w:t xml:space="preserve">, </w:t>
      </w:r>
      <w:r w:rsidR="0008076A">
        <w:t>improves the</w:t>
      </w:r>
      <w:r w:rsidR="00FE2F15">
        <w:t xml:space="preserve"> system</w:t>
      </w:r>
      <w:r w:rsidR="0008076A">
        <w:t xml:space="preserve"> performance due to</w:t>
      </w:r>
      <w:r>
        <w:rPr>
          <w:lang w:val="en-SE"/>
        </w:rPr>
        <w:t xml:space="preserve"> less </w:t>
      </w:r>
      <w:proofErr w:type="spellStart"/>
      <w:r>
        <w:rPr>
          <w:lang w:val="en-SE"/>
        </w:rPr>
        <w:t>UEs</w:t>
      </w:r>
      <w:proofErr w:type="spellEnd"/>
      <w:r>
        <w:rPr>
          <w:lang w:val="en-SE"/>
        </w:rPr>
        <w:t xml:space="preserve"> with unknown behaviour in the NW</w:t>
      </w:r>
      <w:r>
        <w:t>.</w:t>
      </w:r>
      <w:bookmarkEnd w:id="3"/>
    </w:p>
    <w:p w14:paraId="439AA5DF" w14:textId="77777777" w:rsidR="00092D7F" w:rsidRDefault="00092D7F" w:rsidP="00106448">
      <w:pPr>
        <w:pStyle w:val="Observation"/>
        <w:numPr>
          <w:ilvl w:val="0"/>
          <w:numId w:val="0"/>
        </w:numPr>
        <w:ind w:left="360"/>
        <w:rPr>
          <w:lang w:val="en-SE"/>
        </w:rPr>
      </w:pPr>
    </w:p>
    <w:p w14:paraId="5B5DA8D9" w14:textId="61AAC7F2" w:rsidR="00B05996" w:rsidRDefault="00B05996" w:rsidP="00B05996">
      <w:pPr>
        <w:pStyle w:val="Heading3"/>
      </w:pPr>
      <w:r>
        <w:t>2.</w:t>
      </w:r>
      <w:r w:rsidR="00694D7F">
        <w:t>1.</w:t>
      </w:r>
      <w:r>
        <w:t>2</w:t>
      </w:r>
      <w:r>
        <w:tab/>
      </w:r>
      <w:r w:rsidR="001F572C">
        <w:t>The unified solution</w:t>
      </w:r>
    </w:p>
    <w:p w14:paraId="4E3C4C58" w14:textId="00D198C1" w:rsidR="006002FB" w:rsidRPr="00485F1C" w:rsidRDefault="00D61D69" w:rsidP="00485F1C">
      <w:pPr>
        <w:pStyle w:val="NormalWeb"/>
        <w:rPr>
          <w:lang w:val="en-US"/>
        </w:rPr>
      </w:pPr>
      <w:r>
        <w:rPr>
          <w:lang w:val="en-US"/>
        </w:rPr>
        <w:t xml:space="preserve">Based on the discussion in the previous section and </w:t>
      </w:r>
      <w:r w:rsidR="004F2112">
        <w:rPr>
          <w:lang w:val="en-US"/>
        </w:rPr>
        <w:t>reflecting on the options that were discussed during the last meeting</w:t>
      </w:r>
      <w:r w:rsidR="00047304">
        <w:rPr>
          <w:lang w:val="en-US"/>
        </w:rPr>
        <w:t xml:space="preserve">, it should be evident that the only </w:t>
      </w:r>
      <w:r w:rsidR="004D46AC">
        <w:rPr>
          <w:lang w:val="en-US"/>
        </w:rPr>
        <w:t>viable way forward</w:t>
      </w:r>
      <w:r w:rsidR="00047304">
        <w:rPr>
          <w:lang w:val="en-US"/>
        </w:rPr>
        <w:t xml:space="preserve"> </w:t>
      </w:r>
      <w:r w:rsidR="004F2112">
        <w:rPr>
          <w:lang w:val="en-US"/>
        </w:rPr>
        <w:t>for a un</w:t>
      </w:r>
      <w:r w:rsidR="00106448">
        <w:rPr>
          <w:lang w:val="en-US"/>
        </w:rPr>
        <w:t xml:space="preserve">ified solution </w:t>
      </w:r>
      <w:r w:rsidR="00047304">
        <w:rPr>
          <w:lang w:val="en-US"/>
        </w:rPr>
        <w:t>i</w:t>
      </w:r>
      <w:r w:rsidR="007C1B8A">
        <w:rPr>
          <w:lang w:val="en-US"/>
        </w:rPr>
        <w:t>s to adopt Recommendation 1</w:t>
      </w:r>
      <w:r w:rsidR="00C55C3C">
        <w:rPr>
          <w:lang w:val="en-US"/>
        </w:rPr>
        <w:t xml:space="preserve"> (based on Option 1)</w:t>
      </w:r>
      <w:r w:rsidR="007C1B8A">
        <w:rPr>
          <w:lang w:val="en-US"/>
        </w:rPr>
        <w:t xml:space="preserve"> </w:t>
      </w:r>
      <w:r w:rsidR="006002FB">
        <w:rPr>
          <w:lang w:val="en-US"/>
        </w:rPr>
        <w:t xml:space="preserve">for Rel-17 </w:t>
      </w:r>
      <w:r w:rsidR="007C1B8A">
        <w:rPr>
          <w:lang w:val="en-US"/>
        </w:rPr>
        <w:t xml:space="preserve">in </w:t>
      </w:r>
      <w:r w:rsidR="00EF6336">
        <w:rPr>
          <w:lang w:val="en-US"/>
        </w:rPr>
        <w:fldChar w:fldCharType="begin"/>
      </w:r>
      <w:r w:rsidR="00EF6336">
        <w:rPr>
          <w:lang w:val="en-US"/>
        </w:rPr>
        <w:instrText xml:space="preserve"> REF _Ref101546294 \n \h </w:instrText>
      </w:r>
      <w:r w:rsidR="00EF6336">
        <w:rPr>
          <w:lang w:val="en-US"/>
        </w:rPr>
      </w:r>
      <w:r w:rsidR="00EF6336">
        <w:rPr>
          <w:lang w:val="en-US"/>
        </w:rPr>
        <w:fldChar w:fldCharType="separate"/>
      </w:r>
      <w:r w:rsidR="00EF4922">
        <w:rPr>
          <w:lang w:val="en-US"/>
        </w:rPr>
        <w:t>[3]</w:t>
      </w:r>
      <w:r w:rsidR="00EF6336">
        <w:rPr>
          <w:lang w:val="en-US"/>
        </w:rPr>
        <w:fldChar w:fldCharType="end"/>
      </w:r>
      <w:r w:rsidR="00EF6336">
        <w:rPr>
          <w:lang w:val="en-US"/>
        </w:rPr>
        <w:t xml:space="preserve"> </w:t>
      </w:r>
      <w:r w:rsidR="00DB6B96">
        <w:rPr>
          <w:lang w:val="en-US"/>
        </w:rPr>
        <w:t xml:space="preserve">also </w:t>
      </w:r>
      <w:r w:rsidR="00EF6336">
        <w:rPr>
          <w:lang w:val="en-US"/>
        </w:rPr>
        <w:t>for Rel-16</w:t>
      </w:r>
      <w:r w:rsidR="00106448">
        <w:rPr>
          <w:lang w:val="en-US"/>
        </w:rPr>
        <w:t>/Rel-17</w:t>
      </w:r>
      <w:r w:rsidR="00EF6336">
        <w:rPr>
          <w:lang w:val="en-US"/>
        </w:rPr>
        <w:t xml:space="preserve"> CR</w:t>
      </w:r>
      <w:r w:rsidR="00C55C3C">
        <w:rPr>
          <w:lang w:val="en-US"/>
        </w:rPr>
        <w:t xml:space="preserve"> as</w:t>
      </w:r>
      <w:r w:rsidR="00EF6336">
        <w:rPr>
          <w:lang w:val="en-US"/>
        </w:rPr>
        <w:t xml:space="preserve"> </w:t>
      </w:r>
      <w:r w:rsidR="004D46AC">
        <w:rPr>
          <w:lang w:val="en-US"/>
        </w:rPr>
        <w:t>shown below</w:t>
      </w:r>
      <w:r w:rsidR="00485F1C">
        <w:rPr>
          <w:lang w:val="en-US"/>
        </w:rPr>
        <w:t>:</w:t>
      </w:r>
    </w:p>
    <w:tbl>
      <w:tblPr>
        <w:tblStyle w:val="TableGrid"/>
        <w:tblW w:w="0" w:type="auto"/>
        <w:tblLook w:val="04A0" w:firstRow="1" w:lastRow="0" w:firstColumn="1" w:lastColumn="0" w:noHBand="0" w:noVBand="1"/>
      </w:tblPr>
      <w:tblGrid>
        <w:gridCol w:w="9350"/>
      </w:tblGrid>
      <w:tr w:rsidR="006002FB" w14:paraId="79730515" w14:textId="77777777" w:rsidTr="00B665FD">
        <w:tc>
          <w:tcPr>
            <w:tcW w:w="9350" w:type="dxa"/>
          </w:tcPr>
          <w:p w14:paraId="3144A19B" w14:textId="4D67F453" w:rsidR="006002FB" w:rsidRPr="003E512E" w:rsidRDefault="006002FB" w:rsidP="003E512E">
            <w:pPr>
              <w:pStyle w:val="ListParagraph"/>
              <w:widowControl w:val="0"/>
              <w:numPr>
                <w:ilvl w:val="0"/>
                <w:numId w:val="40"/>
              </w:numPr>
              <w:autoSpaceDE w:val="0"/>
              <w:autoSpaceDN w:val="0"/>
              <w:adjustRightInd w:val="0"/>
              <w:contextualSpacing/>
              <w:jc w:val="both"/>
              <w:rPr>
                <w:lang w:eastAsia="ko-KR"/>
              </w:rPr>
            </w:pPr>
            <w:r w:rsidRPr="003E512E">
              <w:rPr>
                <w:lang w:eastAsia="ko-KR"/>
              </w:rPr>
              <w:t>Selection of the  candidate PUSCH for multiplexing</w:t>
            </w:r>
          </w:p>
          <w:p w14:paraId="30F8744D" w14:textId="77777777" w:rsidR="006002FB" w:rsidRPr="00F33152" w:rsidRDefault="006002FB" w:rsidP="006002FB">
            <w:pPr>
              <w:pStyle w:val="ListParagraph"/>
              <w:widowControl w:val="0"/>
              <w:numPr>
                <w:ilvl w:val="1"/>
                <w:numId w:val="24"/>
              </w:numPr>
              <w:autoSpaceDE w:val="0"/>
              <w:autoSpaceDN w:val="0"/>
              <w:adjustRightInd w:val="0"/>
              <w:spacing w:after="160"/>
              <w:contextualSpacing/>
              <w:jc w:val="both"/>
              <w:rPr>
                <w:lang w:eastAsia="ko-KR"/>
              </w:rPr>
            </w:pPr>
            <w:r>
              <w:rPr>
                <w:b/>
                <w:bCs/>
                <w:lang w:eastAsia="ko-KR"/>
              </w:rPr>
              <w:t xml:space="preserve">Candidate </w:t>
            </w:r>
            <w:proofErr w:type="spellStart"/>
            <w:r>
              <w:rPr>
                <w:b/>
                <w:bCs/>
                <w:lang w:eastAsia="ko-KR"/>
              </w:rPr>
              <w:t>PUSCHs</w:t>
            </w:r>
            <w:proofErr w:type="spellEnd"/>
          </w:p>
          <w:p w14:paraId="46928244" w14:textId="77777777" w:rsidR="006002FB" w:rsidRPr="00633545" w:rsidRDefault="006002FB" w:rsidP="006002FB">
            <w:pPr>
              <w:pStyle w:val="ListParagraph"/>
              <w:widowControl w:val="0"/>
              <w:numPr>
                <w:ilvl w:val="2"/>
                <w:numId w:val="24"/>
              </w:numPr>
              <w:autoSpaceDE w:val="0"/>
              <w:autoSpaceDN w:val="0"/>
              <w:adjustRightInd w:val="0"/>
              <w:spacing w:after="160"/>
              <w:contextualSpacing/>
              <w:jc w:val="both"/>
              <w:rPr>
                <w:lang w:eastAsia="ko-KR"/>
              </w:rPr>
            </w:pPr>
            <w:r w:rsidRPr="00633545">
              <w:rPr>
                <w:b/>
                <w:bCs/>
                <w:highlight w:val="yellow"/>
                <w:lang w:eastAsia="ko-KR"/>
              </w:rPr>
              <w:t>Alt-1</w:t>
            </w:r>
            <w:r w:rsidRPr="00633545">
              <w:rPr>
                <w:b/>
                <w:bCs/>
                <w:lang w:eastAsia="ko-KR"/>
              </w:rPr>
              <w:t>:</w:t>
            </w:r>
            <w:r w:rsidRPr="00633545">
              <w:rPr>
                <w:lang w:eastAsia="ko-KR"/>
              </w:rPr>
              <w:t xml:space="preserve"> All the </w:t>
            </w:r>
            <w:proofErr w:type="spellStart"/>
            <w:r w:rsidRPr="00633545">
              <w:rPr>
                <w:lang w:eastAsia="ko-KR"/>
              </w:rPr>
              <w:t>PUSCHs</w:t>
            </w:r>
            <w:proofErr w:type="spellEnd"/>
            <w:r w:rsidRPr="00633545">
              <w:rPr>
                <w:lang w:eastAsia="ko-KR"/>
              </w:rPr>
              <w:t xml:space="preserve"> within the PUCCH slot are candidates</w:t>
            </w:r>
          </w:p>
          <w:p w14:paraId="7D9C51CD" w14:textId="77777777" w:rsidR="006002FB" w:rsidRPr="00633545" w:rsidRDefault="006002FB" w:rsidP="006002FB">
            <w:pPr>
              <w:pStyle w:val="ListParagraph"/>
              <w:widowControl w:val="0"/>
              <w:numPr>
                <w:ilvl w:val="2"/>
                <w:numId w:val="24"/>
              </w:numPr>
              <w:autoSpaceDE w:val="0"/>
              <w:autoSpaceDN w:val="0"/>
              <w:adjustRightInd w:val="0"/>
              <w:spacing w:after="160"/>
              <w:contextualSpacing/>
              <w:jc w:val="both"/>
              <w:rPr>
                <w:lang w:eastAsia="ko-KR"/>
              </w:rPr>
            </w:pPr>
            <w:r w:rsidRPr="00633545">
              <w:rPr>
                <w:b/>
                <w:bCs/>
                <w:highlight w:val="yellow"/>
                <w:lang w:eastAsia="ko-KR"/>
              </w:rPr>
              <w:t>Alt-2</w:t>
            </w:r>
            <w:r w:rsidRPr="00633545">
              <w:rPr>
                <w:b/>
                <w:bCs/>
                <w:lang w:eastAsia="ko-KR"/>
              </w:rPr>
              <w:t>:</w:t>
            </w:r>
            <w:r w:rsidRPr="00633545">
              <w:rPr>
                <w:lang w:eastAsia="ko-KR"/>
              </w:rPr>
              <w:t xml:space="preserve"> </w:t>
            </w:r>
            <w:proofErr w:type="spellStart"/>
            <w:r w:rsidRPr="00633545">
              <w:rPr>
                <w:lang w:eastAsia="ko-KR"/>
              </w:rPr>
              <w:t>PUSCHs</w:t>
            </w:r>
            <w:proofErr w:type="spellEnd"/>
            <w:r w:rsidRPr="00633545">
              <w:rPr>
                <w:lang w:eastAsia="ko-KR"/>
              </w:rPr>
              <w:t xml:space="preserve"> without UL-TDAI=4 in case Type 2 CB, and without UL-TDAI </w:t>
            </w:r>
            <w:proofErr w:type="spellStart"/>
            <w:r w:rsidRPr="00633545">
              <w:rPr>
                <w:lang w:eastAsia="ko-KR"/>
              </w:rPr>
              <w:t>n.e.</w:t>
            </w:r>
            <w:proofErr w:type="spellEnd"/>
            <w:r w:rsidRPr="00633545">
              <w:rPr>
                <w:lang w:eastAsia="ko-KR"/>
              </w:rPr>
              <w:t xml:space="preserve"> 1 in case of Type 1 CB within the PUCCH slot are candidates </w:t>
            </w:r>
          </w:p>
          <w:p w14:paraId="70FB2346" w14:textId="77777777" w:rsidR="006002FB" w:rsidRPr="00633545" w:rsidRDefault="006002FB" w:rsidP="006002FB">
            <w:pPr>
              <w:pStyle w:val="ListParagraph"/>
              <w:widowControl w:val="0"/>
              <w:numPr>
                <w:ilvl w:val="1"/>
                <w:numId w:val="24"/>
              </w:numPr>
              <w:autoSpaceDE w:val="0"/>
              <w:autoSpaceDN w:val="0"/>
              <w:adjustRightInd w:val="0"/>
              <w:spacing w:after="160"/>
              <w:contextualSpacing/>
              <w:jc w:val="both"/>
              <w:rPr>
                <w:lang w:eastAsia="ko-KR"/>
              </w:rPr>
            </w:pPr>
            <w:r w:rsidRPr="00633545">
              <w:rPr>
                <w:lang w:eastAsia="ko-KR"/>
              </w:rPr>
              <w:t xml:space="preserve">N/W sets all TDAI values that overlap with PUCCH to the </w:t>
            </w:r>
            <w:r w:rsidRPr="00633545">
              <w:rPr>
                <w:highlight w:val="yellow"/>
                <w:lang w:eastAsia="ko-KR"/>
              </w:rPr>
              <w:t>[same/different]</w:t>
            </w:r>
            <w:r w:rsidRPr="00633545">
              <w:rPr>
                <w:lang w:eastAsia="ko-KR"/>
              </w:rPr>
              <w:t xml:space="preserve"> value with TDAI </w:t>
            </w:r>
            <w:proofErr w:type="spellStart"/>
            <w:r w:rsidRPr="00633545">
              <w:rPr>
                <w:lang w:eastAsia="ko-KR"/>
              </w:rPr>
              <w:t>n.e.</w:t>
            </w:r>
            <w:proofErr w:type="spellEnd"/>
            <w:r w:rsidRPr="00633545">
              <w:rPr>
                <w:lang w:eastAsia="ko-KR"/>
              </w:rPr>
              <w:t xml:space="preserve"> 4</w:t>
            </w:r>
          </w:p>
          <w:p w14:paraId="6D8533BB" w14:textId="77777777" w:rsidR="006002FB" w:rsidRPr="00633545" w:rsidRDefault="006002FB" w:rsidP="006002FB">
            <w:pPr>
              <w:pStyle w:val="ListParagraph"/>
              <w:widowControl w:val="0"/>
              <w:numPr>
                <w:ilvl w:val="0"/>
                <w:numId w:val="24"/>
              </w:numPr>
              <w:autoSpaceDE w:val="0"/>
              <w:autoSpaceDN w:val="0"/>
              <w:adjustRightInd w:val="0"/>
              <w:spacing w:after="160"/>
              <w:contextualSpacing/>
              <w:jc w:val="both"/>
              <w:rPr>
                <w:lang w:eastAsia="ko-KR"/>
              </w:rPr>
            </w:pPr>
            <w:r w:rsidRPr="00633545">
              <w:rPr>
                <w:lang w:eastAsia="ko-KR"/>
              </w:rPr>
              <w:t>Prioritization rules to select PUSCH for multiplexing. Prioritization rules are identical to 38.213</w:t>
            </w:r>
          </w:p>
          <w:p w14:paraId="2A1E7E27" w14:textId="77777777" w:rsidR="006002FB" w:rsidRPr="00633545" w:rsidRDefault="006002FB" w:rsidP="006002FB">
            <w:pPr>
              <w:pStyle w:val="ListParagraph"/>
              <w:widowControl w:val="0"/>
              <w:numPr>
                <w:ilvl w:val="0"/>
                <w:numId w:val="24"/>
              </w:numPr>
              <w:autoSpaceDE w:val="0"/>
              <w:autoSpaceDN w:val="0"/>
              <w:adjustRightInd w:val="0"/>
              <w:spacing w:after="160"/>
              <w:contextualSpacing/>
              <w:jc w:val="both"/>
              <w:rPr>
                <w:lang w:eastAsia="ko-KR"/>
              </w:rPr>
            </w:pPr>
            <w:r w:rsidRPr="00633545">
              <w:rPr>
                <w:lang w:eastAsia="ko-KR"/>
              </w:rPr>
              <w:t>Limitations for multiplexing</w:t>
            </w:r>
          </w:p>
          <w:p w14:paraId="4B215A18" w14:textId="55CB2402" w:rsidR="006002FB" w:rsidRPr="00633545" w:rsidRDefault="006002FB" w:rsidP="00633545">
            <w:pPr>
              <w:pStyle w:val="ListParagraph"/>
              <w:widowControl w:val="0"/>
              <w:numPr>
                <w:ilvl w:val="1"/>
                <w:numId w:val="24"/>
              </w:numPr>
              <w:autoSpaceDE w:val="0"/>
              <w:autoSpaceDN w:val="0"/>
              <w:adjustRightInd w:val="0"/>
              <w:spacing w:after="160"/>
              <w:contextualSpacing/>
              <w:jc w:val="both"/>
              <w:rPr>
                <w:lang w:eastAsia="ko-KR"/>
              </w:rPr>
            </w:pPr>
            <w:r w:rsidRPr="00633545">
              <w:rPr>
                <w:lang w:eastAsia="ko-KR"/>
              </w:rPr>
              <w:t xml:space="preserve">UE expects to multiplex HARQ-ACK on only 1 PUSCH </w:t>
            </w:r>
            <w:r w:rsidRPr="00633545">
              <w:rPr>
                <w:rFonts w:hint="eastAsia"/>
                <w:lang w:eastAsia="ko-KR"/>
              </w:rPr>
              <w:t xml:space="preserve">selected based on </w:t>
            </w:r>
            <w:r w:rsidRPr="00633545">
              <w:rPr>
                <w:lang w:eastAsia="ko-KR"/>
              </w:rPr>
              <w:t>step 2 in the PUCCH slot.</w:t>
            </w:r>
          </w:p>
          <w:p w14:paraId="598A16C5" w14:textId="77777777" w:rsidR="006002FB" w:rsidRPr="00633545" w:rsidRDefault="006002FB" w:rsidP="006002FB">
            <w:pPr>
              <w:pStyle w:val="ListParagraph"/>
              <w:widowControl w:val="0"/>
              <w:numPr>
                <w:ilvl w:val="1"/>
                <w:numId w:val="24"/>
              </w:numPr>
              <w:autoSpaceDE w:val="0"/>
              <w:autoSpaceDN w:val="0"/>
              <w:adjustRightInd w:val="0"/>
              <w:spacing w:after="160"/>
              <w:contextualSpacing/>
              <w:jc w:val="both"/>
              <w:rPr>
                <w:b/>
                <w:bCs/>
                <w:lang w:eastAsia="ko-KR"/>
              </w:rPr>
            </w:pPr>
            <w:r w:rsidRPr="00633545">
              <w:rPr>
                <w:lang w:eastAsia="ko-KR"/>
              </w:rPr>
              <w:t xml:space="preserve">All the </w:t>
            </w:r>
            <w:proofErr w:type="spellStart"/>
            <w:r w:rsidRPr="00633545">
              <w:rPr>
                <w:lang w:eastAsia="ko-KR"/>
              </w:rPr>
              <w:t>PUSCHs</w:t>
            </w:r>
            <w:proofErr w:type="spellEnd"/>
            <w:r w:rsidRPr="00633545">
              <w:rPr>
                <w:lang w:eastAsia="ko-KR"/>
              </w:rPr>
              <w:t xml:space="preserve"> in the determined candidate set after step 1 have to satisfy Rel-15 UCI multiplexing timeline, defined with respect the starting symbol of the earliest PUSCH transmission in the candidate set</w:t>
            </w:r>
            <w:r w:rsidRPr="00633545">
              <w:rPr>
                <w:b/>
                <w:bCs/>
                <w:lang w:eastAsia="ko-KR"/>
              </w:rPr>
              <w:t xml:space="preserve">. </w:t>
            </w:r>
          </w:p>
          <w:p w14:paraId="6F5DB844" w14:textId="55176E1E" w:rsidR="006002FB" w:rsidRPr="00101BD1" w:rsidRDefault="006002FB" w:rsidP="00B665FD">
            <w:pPr>
              <w:pStyle w:val="ListParagraph"/>
              <w:widowControl w:val="0"/>
              <w:numPr>
                <w:ilvl w:val="2"/>
                <w:numId w:val="24"/>
              </w:numPr>
              <w:autoSpaceDE w:val="0"/>
              <w:autoSpaceDN w:val="0"/>
              <w:adjustRightInd w:val="0"/>
              <w:spacing w:after="160"/>
              <w:contextualSpacing/>
              <w:jc w:val="both"/>
              <w:rPr>
                <w:lang w:eastAsia="ko-KR"/>
              </w:rPr>
            </w:pPr>
            <w:r w:rsidRPr="00633545">
              <w:rPr>
                <w:lang w:eastAsia="ko-KR"/>
              </w:rPr>
              <w:t xml:space="preserve">gNB will not schedule any additional PUSCH in the PUCCH slot that does not satisfy the multiplexing timeline </w:t>
            </w:r>
          </w:p>
        </w:tc>
      </w:tr>
    </w:tbl>
    <w:p w14:paraId="185C802D" w14:textId="77777777" w:rsidR="00384617" w:rsidRDefault="00384617" w:rsidP="00384617">
      <w:pPr>
        <w:pStyle w:val="NormalWeb"/>
        <w:rPr>
          <w:lang w:val="en-US"/>
        </w:rPr>
      </w:pPr>
    </w:p>
    <w:p w14:paraId="300FD690" w14:textId="3255FFD5" w:rsidR="00155038" w:rsidRPr="00485F1C" w:rsidRDefault="00384617" w:rsidP="00155038">
      <w:pPr>
        <w:pStyle w:val="NormalWeb"/>
        <w:rPr>
          <w:lang w:val="en-US"/>
        </w:rPr>
      </w:pPr>
      <w:r>
        <w:rPr>
          <w:lang w:val="en-US"/>
        </w:rPr>
        <w:t>Regarding the</w:t>
      </w:r>
      <w:r w:rsidR="008711A9">
        <w:rPr>
          <w:lang w:val="en-US"/>
        </w:rPr>
        <w:t xml:space="preserve"> cho</w:t>
      </w:r>
      <w:r>
        <w:rPr>
          <w:lang w:val="en-US"/>
        </w:rPr>
        <w:t>ice</w:t>
      </w:r>
      <w:r w:rsidR="008711A9">
        <w:rPr>
          <w:lang w:val="en-US"/>
        </w:rPr>
        <w:t xml:space="preserve"> between Alt 1 and Alt 2</w:t>
      </w:r>
      <w:r w:rsidR="0018207C">
        <w:rPr>
          <w:lang w:val="en-US"/>
        </w:rPr>
        <w:t xml:space="preserve"> in st</w:t>
      </w:r>
      <w:r w:rsidR="00B95E9C">
        <w:rPr>
          <w:lang w:val="en-US"/>
        </w:rPr>
        <w:t xml:space="preserve">ep 1-a and </w:t>
      </w:r>
      <w:r>
        <w:rPr>
          <w:lang w:val="en-US"/>
        </w:rPr>
        <w:t xml:space="preserve">the </w:t>
      </w:r>
      <w:r w:rsidR="00B95E9C">
        <w:rPr>
          <w:lang w:val="en-US"/>
        </w:rPr>
        <w:t>same or different U</w:t>
      </w:r>
      <w:r>
        <w:rPr>
          <w:lang w:val="en-US"/>
        </w:rPr>
        <w:t>L</w:t>
      </w:r>
      <w:r w:rsidR="00B95E9C">
        <w:rPr>
          <w:lang w:val="en-US"/>
        </w:rPr>
        <w:t>-TDAI in step 1-b</w:t>
      </w:r>
      <w:r w:rsidR="00CF42BC">
        <w:rPr>
          <w:lang w:val="en-US"/>
        </w:rPr>
        <w:t xml:space="preserve">, </w:t>
      </w:r>
      <w:r w:rsidR="00C23202">
        <w:rPr>
          <w:lang w:val="en-US"/>
        </w:rPr>
        <w:t xml:space="preserve">we should aim not to diverge from the </w:t>
      </w:r>
      <w:r w:rsidR="00AE1E10">
        <w:rPr>
          <w:lang w:val="en-US"/>
        </w:rPr>
        <w:t>specified procedures</w:t>
      </w:r>
      <w:r w:rsidR="009B5E2E">
        <w:rPr>
          <w:lang w:val="en-US"/>
        </w:rPr>
        <w:t xml:space="preserve"> for the case when PUCCH is present</w:t>
      </w:r>
      <w:r w:rsidR="000556DD">
        <w:rPr>
          <w:lang w:val="en-US"/>
        </w:rPr>
        <w:t xml:space="preserve"> as explained previously. Therefore, </w:t>
      </w:r>
      <w:r w:rsidR="00D36214">
        <w:rPr>
          <w:lang w:val="en-US"/>
        </w:rPr>
        <w:t>only Alt-1 and no restriction on UL-TDAI would</w:t>
      </w:r>
      <w:r w:rsidR="002C071A">
        <w:rPr>
          <w:lang w:val="en-US"/>
        </w:rPr>
        <w:t xml:space="preserve"> satisfy this goal</w:t>
      </w:r>
      <w:r w:rsidR="00D36214">
        <w:rPr>
          <w:lang w:val="en-US"/>
        </w:rPr>
        <w:t xml:space="preserve"> </w:t>
      </w:r>
      <w:r w:rsidR="00155038">
        <w:rPr>
          <w:lang w:val="en-US"/>
        </w:rPr>
        <w:t>as the following:</w:t>
      </w:r>
    </w:p>
    <w:tbl>
      <w:tblPr>
        <w:tblStyle w:val="TableGrid"/>
        <w:tblW w:w="0" w:type="auto"/>
        <w:tblLook w:val="04A0" w:firstRow="1" w:lastRow="0" w:firstColumn="1" w:lastColumn="0" w:noHBand="0" w:noVBand="1"/>
      </w:tblPr>
      <w:tblGrid>
        <w:gridCol w:w="9350"/>
      </w:tblGrid>
      <w:tr w:rsidR="00155038" w14:paraId="2496E641" w14:textId="77777777" w:rsidTr="00B665FD">
        <w:tc>
          <w:tcPr>
            <w:tcW w:w="9350" w:type="dxa"/>
          </w:tcPr>
          <w:p w14:paraId="6AA72734" w14:textId="77777777" w:rsidR="00155038" w:rsidRPr="000B314E" w:rsidRDefault="00155038" w:rsidP="00B665FD">
            <w:pPr>
              <w:pStyle w:val="ListParagraph"/>
              <w:widowControl w:val="0"/>
              <w:autoSpaceDE w:val="0"/>
              <w:autoSpaceDN w:val="0"/>
              <w:adjustRightInd w:val="0"/>
              <w:spacing w:after="160"/>
              <w:ind w:left="0"/>
              <w:contextualSpacing/>
              <w:jc w:val="both"/>
              <w:rPr>
                <w:lang w:val="en-US" w:eastAsia="ko-KR"/>
              </w:rPr>
            </w:pPr>
          </w:p>
          <w:p w14:paraId="5121BE3F" w14:textId="77777777" w:rsidR="001B0B33" w:rsidRPr="001B0B33" w:rsidRDefault="00155038" w:rsidP="004038FA">
            <w:pPr>
              <w:pStyle w:val="ListParagraph"/>
              <w:widowControl w:val="0"/>
              <w:numPr>
                <w:ilvl w:val="0"/>
                <w:numId w:val="26"/>
              </w:numPr>
              <w:autoSpaceDE w:val="0"/>
              <w:autoSpaceDN w:val="0"/>
              <w:adjustRightInd w:val="0"/>
              <w:spacing w:after="160"/>
              <w:contextualSpacing/>
              <w:jc w:val="both"/>
              <w:rPr>
                <w:lang w:eastAsia="ko-KR"/>
              </w:rPr>
            </w:pPr>
            <w:r>
              <w:rPr>
                <w:lang w:eastAsia="ko-KR"/>
              </w:rPr>
              <w:t>Selection of the  candidate PUSCH for multiplexing</w:t>
            </w:r>
            <w:r w:rsidR="004038FA">
              <w:rPr>
                <w:lang w:val="en-US" w:eastAsia="ko-KR"/>
              </w:rPr>
              <w:t xml:space="preserve">. </w:t>
            </w:r>
          </w:p>
          <w:p w14:paraId="6467E2FA" w14:textId="617E9B89" w:rsidR="00155038" w:rsidRPr="004038FA" w:rsidRDefault="00155038" w:rsidP="001B0B33">
            <w:pPr>
              <w:pStyle w:val="ListParagraph"/>
              <w:widowControl w:val="0"/>
              <w:numPr>
                <w:ilvl w:val="1"/>
                <w:numId w:val="26"/>
              </w:numPr>
              <w:autoSpaceDE w:val="0"/>
              <w:autoSpaceDN w:val="0"/>
              <w:adjustRightInd w:val="0"/>
              <w:spacing w:after="160"/>
              <w:contextualSpacing/>
              <w:jc w:val="both"/>
              <w:rPr>
                <w:lang w:eastAsia="ko-KR"/>
              </w:rPr>
            </w:pPr>
            <w:r w:rsidRPr="004038FA">
              <w:rPr>
                <w:lang w:eastAsia="ko-KR"/>
              </w:rPr>
              <w:t xml:space="preserve">All the </w:t>
            </w:r>
            <w:proofErr w:type="spellStart"/>
            <w:r w:rsidRPr="004038FA">
              <w:rPr>
                <w:lang w:eastAsia="ko-KR"/>
              </w:rPr>
              <w:t>PUSCHs</w:t>
            </w:r>
            <w:proofErr w:type="spellEnd"/>
            <w:r w:rsidRPr="004038FA">
              <w:rPr>
                <w:lang w:eastAsia="ko-KR"/>
              </w:rPr>
              <w:t xml:space="preserve"> within the PUCCH slot are candidates</w:t>
            </w:r>
            <w:r w:rsidR="004038FA">
              <w:rPr>
                <w:lang w:val="en-US" w:eastAsia="ko-KR"/>
              </w:rPr>
              <w:t>.</w:t>
            </w:r>
          </w:p>
          <w:p w14:paraId="32EF7DDD" w14:textId="77777777" w:rsidR="00155038" w:rsidRPr="00633545" w:rsidRDefault="00155038" w:rsidP="00155038">
            <w:pPr>
              <w:pStyle w:val="ListParagraph"/>
              <w:widowControl w:val="0"/>
              <w:numPr>
                <w:ilvl w:val="0"/>
                <w:numId w:val="26"/>
              </w:numPr>
              <w:autoSpaceDE w:val="0"/>
              <w:autoSpaceDN w:val="0"/>
              <w:adjustRightInd w:val="0"/>
              <w:spacing w:after="160"/>
              <w:contextualSpacing/>
              <w:jc w:val="both"/>
              <w:rPr>
                <w:lang w:eastAsia="ko-KR"/>
              </w:rPr>
            </w:pPr>
            <w:r w:rsidRPr="00633545">
              <w:rPr>
                <w:lang w:eastAsia="ko-KR"/>
              </w:rPr>
              <w:t>Prioritization rules to select PUSCH for multiplexing. Prioritization rules are identical to 38.213</w:t>
            </w:r>
          </w:p>
          <w:p w14:paraId="28BC4C2F" w14:textId="77777777" w:rsidR="00155038" w:rsidRPr="00633545" w:rsidRDefault="00155038" w:rsidP="00155038">
            <w:pPr>
              <w:pStyle w:val="ListParagraph"/>
              <w:widowControl w:val="0"/>
              <w:numPr>
                <w:ilvl w:val="0"/>
                <w:numId w:val="26"/>
              </w:numPr>
              <w:autoSpaceDE w:val="0"/>
              <w:autoSpaceDN w:val="0"/>
              <w:adjustRightInd w:val="0"/>
              <w:spacing w:after="160"/>
              <w:contextualSpacing/>
              <w:jc w:val="both"/>
              <w:rPr>
                <w:lang w:eastAsia="ko-KR"/>
              </w:rPr>
            </w:pPr>
            <w:r w:rsidRPr="00633545">
              <w:rPr>
                <w:lang w:eastAsia="ko-KR"/>
              </w:rPr>
              <w:t>Limitations for multiplexing</w:t>
            </w:r>
          </w:p>
          <w:p w14:paraId="5AC36E71" w14:textId="77777777" w:rsidR="00155038" w:rsidRPr="00633545" w:rsidRDefault="00155038" w:rsidP="00155038">
            <w:pPr>
              <w:pStyle w:val="ListParagraph"/>
              <w:widowControl w:val="0"/>
              <w:numPr>
                <w:ilvl w:val="1"/>
                <w:numId w:val="26"/>
              </w:numPr>
              <w:autoSpaceDE w:val="0"/>
              <w:autoSpaceDN w:val="0"/>
              <w:adjustRightInd w:val="0"/>
              <w:spacing w:after="160"/>
              <w:contextualSpacing/>
              <w:jc w:val="both"/>
              <w:rPr>
                <w:lang w:eastAsia="ko-KR"/>
              </w:rPr>
            </w:pPr>
            <w:r w:rsidRPr="00633545">
              <w:rPr>
                <w:lang w:eastAsia="ko-KR"/>
              </w:rPr>
              <w:t xml:space="preserve">UE expects to multiplex HARQ-ACK on only 1 PUSCH </w:t>
            </w:r>
            <w:r w:rsidRPr="00633545">
              <w:rPr>
                <w:rFonts w:hint="eastAsia"/>
                <w:lang w:eastAsia="ko-KR"/>
              </w:rPr>
              <w:t xml:space="preserve">selected based on </w:t>
            </w:r>
            <w:r w:rsidRPr="00633545">
              <w:rPr>
                <w:lang w:eastAsia="ko-KR"/>
              </w:rPr>
              <w:t>step 2 in the PUCCH slot.</w:t>
            </w:r>
          </w:p>
          <w:p w14:paraId="1670D290" w14:textId="77777777" w:rsidR="00155038" w:rsidRPr="00633545" w:rsidRDefault="00155038" w:rsidP="00155038">
            <w:pPr>
              <w:pStyle w:val="ListParagraph"/>
              <w:widowControl w:val="0"/>
              <w:numPr>
                <w:ilvl w:val="1"/>
                <w:numId w:val="26"/>
              </w:numPr>
              <w:autoSpaceDE w:val="0"/>
              <w:autoSpaceDN w:val="0"/>
              <w:adjustRightInd w:val="0"/>
              <w:spacing w:after="160"/>
              <w:contextualSpacing/>
              <w:jc w:val="both"/>
              <w:rPr>
                <w:b/>
                <w:bCs/>
                <w:lang w:eastAsia="ko-KR"/>
              </w:rPr>
            </w:pPr>
            <w:r w:rsidRPr="00633545">
              <w:rPr>
                <w:lang w:eastAsia="ko-KR"/>
              </w:rPr>
              <w:t xml:space="preserve">All the </w:t>
            </w:r>
            <w:proofErr w:type="spellStart"/>
            <w:r w:rsidRPr="00633545">
              <w:rPr>
                <w:lang w:eastAsia="ko-KR"/>
              </w:rPr>
              <w:t>PUSCHs</w:t>
            </w:r>
            <w:proofErr w:type="spellEnd"/>
            <w:r w:rsidRPr="00633545">
              <w:rPr>
                <w:lang w:eastAsia="ko-KR"/>
              </w:rPr>
              <w:t xml:space="preserve"> in the determined candidate set after step 1 have to satisfy Rel-15 UCI multiplexing timeline, defined with respect the starting symbol of the earliest PUSCH transmission in the candidate set</w:t>
            </w:r>
            <w:r w:rsidRPr="00633545">
              <w:rPr>
                <w:b/>
                <w:bCs/>
                <w:lang w:eastAsia="ko-KR"/>
              </w:rPr>
              <w:t xml:space="preserve">. </w:t>
            </w:r>
          </w:p>
          <w:p w14:paraId="014A9085" w14:textId="77777777" w:rsidR="00155038" w:rsidRPr="00101BD1" w:rsidRDefault="00155038" w:rsidP="00155038">
            <w:pPr>
              <w:pStyle w:val="ListParagraph"/>
              <w:widowControl w:val="0"/>
              <w:numPr>
                <w:ilvl w:val="2"/>
                <w:numId w:val="26"/>
              </w:numPr>
              <w:autoSpaceDE w:val="0"/>
              <w:autoSpaceDN w:val="0"/>
              <w:adjustRightInd w:val="0"/>
              <w:spacing w:after="160"/>
              <w:contextualSpacing/>
              <w:jc w:val="both"/>
              <w:rPr>
                <w:lang w:eastAsia="ko-KR"/>
              </w:rPr>
            </w:pPr>
            <w:r w:rsidRPr="00633545">
              <w:rPr>
                <w:lang w:eastAsia="ko-KR"/>
              </w:rPr>
              <w:t xml:space="preserve">gNB will not schedule any additional PUSCH in the PUCCH slot that does not satisfy the multiplexing timeline </w:t>
            </w:r>
          </w:p>
        </w:tc>
      </w:tr>
    </w:tbl>
    <w:p w14:paraId="5FCA0745" w14:textId="5FD67CF8" w:rsidR="00106448" w:rsidRDefault="007375F5" w:rsidP="00155038">
      <w:pPr>
        <w:pStyle w:val="NormalWeb"/>
        <w:rPr>
          <w:lang w:val="en-US"/>
        </w:rPr>
      </w:pPr>
      <w:r>
        <w:rPr>
          <w:lang w:val="en-SE"/>
        </w:rPr>
        <w:t>Therefore, we propose the following as an attempt to find a compromise and resolution</w:t>
      </w:r>
      <w:r>
        <w:rPr>
          <w:lang w:val="en-US"/>
        </w:rPr>
        <w:t xml:space="preserve"> while having a meaningful outcome that helps the industry to move forwards for UL CA deployments plans.</w:t>
      </w:r>
    </w:p>
    <w:p w14:paraId="4EE98912" w14:textId="4F85E537" w:rsidR="007375F5" w:rsidRPr="00864C77" w:rsidRDefault="007D02BA" w:rsidP="00FB252B">
      <w:pPr>
        <w:pStyle w:val="Proposal"/>
      </w:pPr>
      <w:bookmarkStart w:id="4" w:name="_Toc101723648"/>
      <w:r>
        <w:rPr>
          <w:color w:val="000000"/>
          <w:szCs w:val="20"/>
        </w:rPr>
        <w:t>F</w:t>
      </w:r>
      <w:r w:rsidR="00B012BA">
        <w:rPr>
          <w:color w:val="000000"/>
          <w:szCs w:val="20"/>
        </w:rPr>
        <w:t>o</w:t>
      </w:r>
      <w:r w:rsidR="00EB4C6F">
        <w:rPr>
          <w:color w:val="000000"/>
          <w:szCs w:val="20"/>
        </w:rPr>
        <w:t>r the case when</w:t>
      </w:r>
      <w:r w:rsidR="00B012BA">
        <w:rPr>
          <w:color w:val="000000"/>
          <w:szCs w:val="20"/>
        </w:rPr>
        <w:t xml:space="preserve"> </w:t>
      </w:r>
      <w:r w:rsidR="00EB4C6F">
        <w:rPr>
          <w:color w:val="000000"/>
          <w:szCs w:val="20"/>
        </w:rPr>
        <w:t>m</w:t>
      </w:r>
      <w:r w:rsidR="00FE1277" w:rsidRPr="00DA5C4C">
        <w:rPr>
          <w:color w:val="000000"/>
          <w:szCs w:val="20"/>
        </w:rPr>
        <w:t>ultiple PUSCHs with no overlapping PUCCH with HARQ-ACK within a span of one PUCCH slot</w:t>
      </w:r>
      <w:r>
        <w:rPr>
          <w:color w:val="000000"/>
          <w:szCs w:val="20"/>
        </w:rPr>
        <w:t xml:space="preserve">, the corresponding UE behavior </w:t>
      </w:r>
      <w:r w:rsidR="003A509B">
        <w:rPr>
          <w:color w:val="000000"/>
          <w:szCs w:val="20"/>
        </w:rPr>
        <w:t xml:space="preserve">is </w:t>
      </w:r>
      <w:r>
        <w:rPr>
          <w:color w:val="000000"/>
          <w:szCs w:val="20"/>
        </w:rPr>
        <w:t>subject to indicating a capability</w:t>
      </w:r>
      <w:r w:rsidR="00373910">
        <w:rPr>
          <w:color w:val="000000"/>
          <w:szCs w:val="20"/>
        </w:rPr>
        <w:t xml:space="preserve"> </w:t>
      </w:r>
      <w:r w:rsidR="003A509B">
        <w:rPr>
          <w:color w:val="000000"/>
          <w:szCs w:val="20"/>
        </w:rPr>
        <w:t>and</w:t>
      </w:r>
      <w:r w:rsidR="00373910">
        <w:rPr>
          <w:color w:val="000000"/>
          <w:szCs w:val="20"/>
        </w:rPr>
        <w:t xml:space="preserve"> </w:t>
      </w:r>
      <w:r w:rsidR="00A92E1F">
        <w:rPr>
          <w:color w:val="000000"/>
          <w:szCs w:val="20"/>
        </w:rPr>
        <w:t xml:space="preserve">specified </w:t>
      </w:r>
      <w:r w:rsidR="00864C77">
        <w:rPr>
          <w:color w:val="000000"/>
          <w:szCs w:val="20"/>
        </w:rPr>
        <w:t>based on the following procedures (</w:t>
      </w:r>
      <w:proofErr w:type="gramStart"/>
      <w:r w:rsidR="00864C77">
        <w:rPr>
          <w:color w:val="000000"/>
          <w:szCs w:val="20"/>
        </w:rPr>
        <w:t>i.e.</w:t>
      </w:r>
      <w:proofErr w:type="gramEnd"/>
      <w:r w:rsidR="00864C77">
        <w:rPr>
          <w:color w:val="000000"/>
          <w:szCs w:val="20"/>
        </w:rPr>
        <w:t xml:space="preserve"> </w:t>
      </w:r>
      <w:r w:rsidR="00A92E1F">
        <w:rPr>
          <w:color w:val="000000"/>
          <w:szCs w:val="20"/>
        </w:rPr>
        <w:t>Option 1</w:t>
      </w:r>
      <w:r w:rsidR="00A2212F">
        <w:rPr>
          <w:color w:val="000000"/>
          <w:szCs w:val="20"/>
        </w:rPr>
        <w:t xml:space="preserve"> with Alt-1 and no constraint on UL-TDAI</w:t>
      </w:r>
      <w:r w:rsidR="00864C77">
        <w:rPr>
          <w:color w:val="000000"/>
          <w:szCs w:val="20"/>
        </w:rPr>
        <w:t>)</w:t>
      </w:r>
      <w:r w:rsidR="00A92E1F">
        <w:rPr>
          <w:color w:val="000000"/>
          <w:szCs w:val="20"/>
        </w:rPr>
        <w:t>:</w:t>
      </w:r>
      <w:bookmarkEnd w:id="4"/>
      <w:r w:rsidR="00A92E1F">
        <w:rPr>
          <w:color w:val="000000"/>
          <w:szCs w:val="20"/>
        </w:rPr>
        <w:t xml:space="preserve"> </w:t>
      </w:r>
    </w:p>
    <w:tbl>
      <w:tblPr>
        <w:tblStyle w:val="TableGrid"/>
        <w:tblW w:w="9355" w:type="dxa"/>
        <w:tblInd w:w="279" w:type="dxa"/>
        <w:tblLook w:val="04A0" w:firstRow="1" w:lastRow="0" w:firstColumn="1" w:lastColumn="0" w:noHBand="0" w:noVBand="1"/>
      </w:tblPr>
      <w:tblGrid>
        <w:gridCol w:w="9355"/>
      </w:tblGrid>
      <w:tr w:rsidR="00864C77" w14:paraId="141AE312" w14:textId="77777777" w:rsidTr="008A5225">
        <w:tc>
          <w:tcPr>
            <w:tcW w:w="9355" w:type="dxa"/>
          </w:tcPr>
          <w:p w14:paraId="1484D845" w14:textId="4EFE2440" w:rsidR="00864C77" w:rsidRPr="00692978" w:rsidRDefault="00864C77" w:rsidP="00692978">
            <w:pPr>
              <w:pStyle w:val="NormalWeb"/>
              <w:numPr>
                <w:ilvl w:val="0"/>
                <w:numId w:val="31"/>
              </w:numPr>
              <w:rPr>
                <w:b/>
                <w:bCs/>
                <w:lang w:eastAsia="ko-KR"/>
              </w:rPr>
            </w:pPr>
            <w:r w:rsidRPr="00692978">
              <w:rPr>
                <w:b/>
                <w:bCs/>
                <w:lang w:eastAsia="ko-KR"/>
              </w:rPr>
              <w:t>Selection of the candidate PUSCH for multiplexing</w:t>
            </w:r>
            <w:r w:rsidRPr="00692978">
              <w:rPr>
                <w:b/>
                <w:bCs/>
                <w:lang w:val="en-US" w:eastAsia="ko-KR"/>
              </w:rPr>
              <w:t xml:space="preserve">. </w:t>
            </w:r>
          </w:p>
          <w:p w14:paraId="47699786" w14:textId="77777777" w:rsidR="00864C77" w:rsidRPr="00692978" w:rsidRDefault="00864C77" w:rsidP="00692978">
            <w:pPr>
              <w:pStyle w:val="NormalWeb"/>
              <w:numPr>
                <w:ilvl w:val="1"/>
                <w:numId w:val="31"/>
              </w:numPr>
              <w:rPr>
                <w:b/>
                <w:bCs/>
                <w:lang w:eastAsia="ko-KR"/>
              </w:rPr>
            </w:pPr>
            <w:r w:rsidRPr="00692978">
              <w:rPr>
                <w:b/>
                <w:bCs/>
                <w:lang w:eastAsia="ko-KR"/>
              </w:rPr>
              <w:t>All the PUSCHs within the PUCCH slot are candidates</w:t>
            </w:r>
            <w:r w:rsidRPr="00692978">
              <w:rPr>
                <w:b/>
                <w:bCs/>
                <w:lang w:val="en-US" w:eastAsia="ko-KR"/>
              </w:rPr>
              <w:t>.</w:t>
            </w:r>
          </w:p>
          <w:p w14:paraId="38E6BBF5" w14:textId="77777777" w:rsidR="00864C77" w:rsidRPr="00692978" w:rsidRDefault="00864C77" w:rsidP="00692978">
            <w:pPr>
              <w:pStyle w:val="NormalWeb"/>
              <w:numPr>
                <w:ilvl w:val="0"/>
                <w:numId w:val="31"/>
              </w:numPr>
              <w:rPr>
                <w:b/>
                <w:bCs/>
                <w:lang w:eastAsia="ko-KR"/>
              </w:rPr>
            </w:pPr>
            <w:r w:rsidRPr="00692978">
              <w:rPr>
                <w:b/>
                <w:bCs/>
                <w:lang w:eastAsia="ko-KR"/>
              </w:rPr>
              <w:t>Prioritization rules to select PUSCH for multiplexing. Prioritization rules are identical to 38.213</w:t>
            </w:r>
          </w:p>
          <w:p w14:paraId="06C57C66" w14:textId="77777777" w:rsidR="00864C77" w:rsidRPr="00692978" w:rsidRDefault="00864C77" w:rsidP="00692978">
            <w:pPr>
              <w:pStyle w:val="NormalWeb"/>
              <w:numPr>
                <w:ilvl w:val="0"/>
                <w:numId w:val="31"/>
              </w:numPr>
              <w:rPr>
                <w:b/>
                <w:bCs/>
                <w:lang w:eastAsia="ko-KR"/>
              </w:rPr>
            </w:pPr>
            <w:r w:rsidRPr="00692978">
              <w:rPr>
                <w:b/>
                <w:bCs/>
                <w:lang w:eastAsia="ko-KR"/>
              </w:rPr>
              <w:t>Limitations for multiplexing</w:t>
            </w:r>
          </w:p>
          <w:p w14:paraId="61421916" w14:textId="77777777" w:rsidR="00864C77" w:rsidRPr="00692978" w:rsidRDefault="00864C77" w:rsidP="00692978">
            <w:pPr>
              <w:pStyle w:val="NormalWeb"/>
              <w:numPr>
                <w:ilvl w:val="1"/>
                <w:numId w:val="31"/>
              </w:numPr>
              <w:rPr>
                <w:b/>
                <w:bCs/>
                <w:lang w:eastAsia="ko-KR"/>
              </w:rPr>
            </w:pPr>
            <w:r w:rsidRPr="00692978">
              <w:rPr>
                <w:b/>
                <w:bCs/>
                <w:lang w:eastAsia="ko-KR"/>
              </w:rPr>
              <w:t xml:space="preserve">UE expects to multiplex HARQ-ACK on only 1 PUSCH </w:t>
            </w:r>
            <w:r w:rsidRPr="00692978">
              <w:rPr>
                <w:rFonts w:hint="eastAsia"/>
                <w:b/>
                <w:bCs/>
                <w:lang w:eastAsia="ko-KR"/>
              </w:rPr>
              <w:t xml:space="preserve">selected based on </w:t>
            </w:r>
            <w:r w:rsidRPr="00692978">
              <w:rPr>
                <w:b/>
                <w:bCs/>
                <w:lang w:eastAsia="ko-KR"/>
              </w:rPr>
              <w:t>step 2 in the PUCCH slot.</w:t>
            </w:r>
          </w:p>
          <w:p w14:paraId="3FC95E7F" w14:textId="77777777" w:rsidR="00864C77" w:rsidRPr="00692978" w:rsidRDefault="00864C77" w:rsidP="00DA4484">
            <w:pPr>
              <w:pStyle w:val="NormalWeb"/>
              <w:numPr>
                <w:ilvl w:val="1"/>
                <w:numId w:val="31"/>
              </w:numPr>
              <w:rPr>
                <w:b/>
                <w:bCs/>
                <w:lang w:eastAsia="ko-KR"/>
              </w:rPr>
            </w:pPr>
            <w:r w:rsidRPr="00692978">
              <w:rPr>
                <w:b/>
                <w:bCs/>
                <w:lang w:eastAsia="ko-KR"/>
              </w:rPr>
              <w:t xml:space="preserve">All the PUSCHs in the determined candidate set after step 1 </w:t>
            </w:r>
            <w:proofErr w:type="gramStart"/>
            <w:r w:rsidRPr="00692978">
              <w:rPr>
                <w:b/>
                <w:bCs/>
                <w:lang w:eastAsia="ko-KR"/>
              </w:rPr>
              <w:t>have to</w:t>
            </w:r>
            <w:proofErr w:type="gramEnd"/>
            <w:r w:rsidRPr="00692978">
              <w:rPr>
                <w:b/>
                <w:bCs/>
                <w:lang w:eastAsia="ko-KR"/>
              </w:rPr>
              <w:t xml:space="preserve"> satisfy Rel-15 UCI multiplexing timeline, defined with respect the starting symbol of the earliest PUSCH transmission in the candidate set. </w:t>
            </w:r>
          </w:p>
          <w:p w14:paraId="2B3B117E" w14:textId="77777777" w:rsidR="00864C77" w:rsidRPr="00101BD1" w:rsidRDefault="00864C77" w:rsidP="00DA4484">
            <w:pPr>
              <w:pStyle w:val="NormalWeb"/>
              <w:numPr>
                <w:ilvl w:val="2"/>
                <w:numId w:val="31"/>
              </w:numPr>
              <w:rPr>
                <w:lang w:eastAsia="ko-KR"/>
              </w:rPr>
            </w:pPr>
            <w:r w:rsidRPr="00692978">
              <w:rPr>
                <w:b/>
                <w:bCs/>
                <w:lang w:eastAsia="ko-KR"/>
              </w:rPr>
              <w:t>gNB will not schedule any additional PUSCH in the PUCCH slot that does not satisfy the multiplexing timeline</w:t>
            </w:r>
            <w:r w:rsidRPr="00633545">
              <w:rPr>
                <w:lang w:eastAsia="ko-KR"/>
              </w:rPr>
              <w:t xml:space="preserve"> </w:t>
            </w:r>
          </w:p>
        </w:tc>
      </w:tr>
    </w:tbl>
    <w:p w14:paraId="551641C9" w14:textId="77777777" w:rsidR="0049742E" w:rsidRPr="007375F5" w:rsidRDefault="0049742E" w:rsidP="00155038">
      <w:pPr>
        <w:pStyle w:val="NormalWeb"/>
        <w:rPr>
          <w:lang w:val="en-US"/>
        </w:rPr>
      </w:pPr>
    </w:p>
    <w:p w14:paraId="68FFA135" w14:textId="052510B5" w:rsidR="00155038" w:rsidRDefault="00213CE9" w:rsidP="00213CE9">
      <w:pPr>
        <w:pStyle w:val="Heading3"/>
      </w:pPr>
      <w:r>
        <w:t>2.</w:t>
      </w:r>
      <w:r w:rsidR="00694D7F">
        <w:t>1.</w:t>
      </w:r>
      <w:r>
        <w:t>3</w:t>
      </w:r>
      <w:r>
        <w:tab/>
        <w:t>Proposed text proposals</w:t>
      </w:r>
    </w:p>
    <w:p w14:paraId="698C48B0" w14:textId="14FEA316" w:rsidR="005B3284" w:rsidRDefault="00935C6E" w:rsidP="00E27FC6">
      <w:pPr>
        <w:pStyle w:val="NormalWeb"/>
      </w:pPr>
      <w:r w:rsidRPr="00935C6E">
        <w:t xml:space="preserve">The </w:t>
      </w:r>
      <w:r>
        <w:t>following agreement was made in RAN1#107-e for the single PUSCH case</w:t>
      </w:r>
      <w:r w:rsidR="00274526">
        <w:t>:</w:t>
      </w:r>
    </w:p>
    <w:p w14:paraId="746A7A2C" w14:textId="77777777" w:rsidR="00274526" w:rsidRPr="00DA5C4C" w:rsidRDefault="00274526" w:rsidP="00E27FC6">
      <w:pPr>
        <w:pStyle w:val="NormalWeb"/>
        <w:rPr>
          <w:sz w:val="20"/>
          <w:szCs w:val="20"/>
        </w:rPr>
      </w:pPr>
      <w:r w:rsidRPr="00DA5C4C">
        <w:rPr>
          <w:color w:val="000000"/>
          <w:sz w:val="20"/>
          <w:szCs w:val="20"/>
          <w:shd w:val="clear" w:color="auto" w:fill="00F900"/>
        </w:rPr>
        <w:t>Agreement</w:t>
      </w:r>
    </w:p>
    <w:p w14:paraId="07C3478E" w14:textId="61B918D7" w:rsidR="00274526" w:rsidRDefault="00274526" w:rsidP="00D9019A">
      <w:pPr>
        <w:pStyle w:val="NormalWeb"/>
        <w:numPr>
          <w:ilvl w:val="0"/>
          <w:numId w:val="35"/>
        </w:numPr>
        <w:rPr>
          <w:b/>
          <w:bCs/>
          <w:color w:val="000000"/>
          <w:szCs w:val="20"/>
        </w:rPr>
      </w:pPr>
      <w:r w:rsidRPr="00274526">
        <w:rPr>
          <w:b/>
          <w:bCs/>
          <w:color w:val="000000"/>
          <w:sz w:val="20"/>
          <w:szCs w:val="20"/>
        </w:rPr>
        <w:lastRenderedPageBreak/>
        <w:t>For Rel-16 with one PUSCH and no overlapping PUCCH with HARQ-ACK within a span of one PUCCH slot (both single carrier and UL CA), if the UL-TDAI is not equal to 4 (for Type 2 codebook) or equal to 1 (for Type 1 codebook), the UE multiplexes HARQ-ACK following the UL-TDAI into the PUSCH</w:t>
      </w:r>
    </w:p>
    <w:p w14:paraId="33864000" w14:textId="6C5A88CF" w:rsidR="00274526" w:rsidRPr="00833C8B" w:rsidRDefault="00274526" w:rsidP="00E27FC6">
      <w:pPr>
        <w:pStyle w:val="NormalWeb"/>
        <w:rPr>
          <w:color w:val="000000"/>
          <w:szCs w:val="20"/>
        </w:rPr>
      </w:pPr>
      <w:r w:rsidRPr="00D9019A">
        <w:rPr>
          <w:color w:val="000000"/>
          <w:szCs w:val="20"/>
        </w:rPr>
        <w:t>The following text proposals implements the above agreement for Re</w:t>
      </w:r>
      <w:r w:rsidR="00FB55D1" w:rsidRPr="00D9019A">
        <w:rPr>
          <w:color w:val="000000"/>
          <w:szCs w:val="20"/>
        </w:rPr>
        <w:t xml:space="preserve">i-16 </w:t>
      </w:r>
      <w:r w:rsidR="0061793D" w:rsidRPr="00D9019A">
        <w:rPr>
          <w:color w:val="000000"/>
          <w:szCs w:val="20"/>
        </w:rPr>
        <w:t>specification</w:t>
      </w:r>
      <w:r w:rsidR="00FB55D1" w:rsidRPr="00D9019A">
        <w:rPr>
          <w:color w:val="000000"/>
          <w:szCs w:val="20"/>
        </w:rPr>
        <w:t xml:space="preserve"> </w:t>
      </w:r>
      <w:r w:rsidR="0061793D" w:rsidRPr="00D9019A">
        <w:rPr>
          <w:color w:val="000000"/>
          <w:szCs w:val="20"/>
        </w:rPr>
        <w:t>that can be mirrored to Rel-17 specifications.</w:t>
      </w:r>
    </w:p>
    <w:p w14:paraId="720C5B93" w14:textId="3C194617" w:rsidR="006F0935" w:rsidRPr="00342DD5" w:rsidRDefault="00342DD5" w:rsidP="00D9019A">
      <w:pPr>
        <w:pStyle w:val="NormalWeb"/>
        <w:numPr>
          <w:ilvl w:val="0"/>
          <w:numId w:val="34"/>
        </w:numPr>
        <w:rPr>
          <w:rFonts w:ascii="Calibri" w:hAnsi="Calibri" w:cs="Calibri"/>
          <w:b/>
          <w:bCs/>
          <w:sz w:val="18"/>
          <w:szCs w:val="18"/>
          <w:lang w:val="en-US" w:eastAsia="en-SE"/>
        </w:rPr>
      </w:pPr>
      <w:r w:rsidRPr="00342DD5">
        <w:rPr>
          <w:rFonts w:cs="Arial"/>
          <w:b/>
          <w:bCs/>
          <w:sz w:val="28"/>
          <w:szCs w:val="28"/>
        </w:rPr>
        <w:t>Text proposals to implement agreement for single PUSCH case</w:t>
      </w:r>
    </w:p>
    <w:p w14:paraId="5F2210E9" w14:textId="0D79D421" w:rsidR="006F0935" w:rsidRPr="006F69EF" w:rsidRDefault="00342DD5" w:rsidP="006F69EF">
      <w:pPr>
        <w:jc w:val="center"/>
        <w:rPr>
          <w:sz w:val="18"/>
          <w:szCs w:val="20"/>
        </w:rPr>
      </w:pPr>
      <w:r w:rsidRPr="006F69EF">
        <w:rPr>
          <w:sz w:val="18"/>
          <w:szCs w:val="20"/>
          <w:highlight w:val="cyan"/>
        </w:rPr>
        <w:t>=======</w:t>
      </w:r>
      <w:r w:rsidR="00447CB8" w:rsidRPr="006F69EF">
        <w:rPr>
          <w:sz w:val="18"/>
          <w:szCs w:val="20"/>
          <w:highlight w:val="cyan"/>
        </w:rPr>
        <w:t>========</w:t>
      </w:r>
      <w:r w:rsidRPr="006F69EF">
        <w:rPr>
          <w:sz w:val="18"/>
          <w:szCs w:val="20"/>
          <w:highlight w:val="cyan"/>
        </w:rPr>
        <w:t>====</w:t>
      </w:r>
      <w:r w:rsidR="00447CB8" w:rsidRPr="006F69EF">
        <w:rPr>
          <w:sz w:val="18"/>
          <w:szCs w:val="20"/>
          <w:highlight w:val="cyan"/>
        </w:rPr>
        <w:t xml:space="preserve"> </w:t>
      </w:r>
      <w:r w:rsidRPr="006F69EF">
        <w:rPr>
          <w:sz w:val="18"/>
          <w:szCs w:val="20"/>
          <w:highlight w:val="cyan"/>
        </w:rPr>
        <w:t xml:space="preserve">START of Text Proposal </w:t>
      </w:r>
      <w:r w:rsidR="00D5286D" w:rsidRPr="006F69EF">
        <w:rPr>
          <w:sz w:val="18"/>
          <w:szCs w:val="20"/>
          <w:highlight w:val="cyan"/>
        </w:rPr>
        <w:t>TS 38.213 =========================</w:t>
      </w:r>
    </w:p>
    <w:p w14:paraId="36384AA0" w14:textId="77777777" w:rsidR="00342DD5" w:rsidRPr="00FF454B" w:rsidRDefault="00342DD5" w:rsidP="00D5286D">
      <w:pPr>
        <w:keepNext/>
        <w:spacing w:after="180"/>
        <w:ind w:left="1134" w:hanging="1134"/>
        <w:rPr>
          <w:rFonts w:cs="Arial"/>
          <w:sz w:val="36"/>
          <w:szCs w:val="36"/>
          <w:lang w:val="en-GB"/>
        </w:rPr>
      </w:pPr>
      <w:r>
        <w:rPr>
          <w:rFonts w:cs="Arial"/>
          <w:sz w:val="36"/>
          <w:szCs w:val="36"/>
          <w:lang w:val="en-GB"/>
        </w:rPr>
        <w:t>9       UE procedure for reporting control information</w:t>
      </w:r>
    </w:p>
    <w:p w14:paraId="2893A5C8" w14:textId="77777777" w:rsidR="00342DD5" w:rsidRDefault="00342DD5" w:rsidP="00342DD5">
      <w:pPr>
        <w:rPr>
          <w:color w:val="0070C0"/>
          <w:lang w:val="en-GB"/>
        </w:rPr>
      </w:pPr>
      <w:r>
        <w:rPr>
          <w:color w:val="0070C0"/>
        </w:rPr>
        <w:t>&lt;unchanged text omitted&gt;</w:t>
      </w:r>
    </w:p>
    <w:p w14:paraId="0C496491" w14:textId="77777777" w:rsidR="00342DD5" w:rsidRDefault="00342DD5" w:rsidP="00342DD5">
      <w:pPr>
        <w:rPr>
          <w:rFonts w:ascii="Times New Roman" w:hAnsi="Times New Roman" w:cs="Times New Roman"/>
          <w:szCs w:val="20"/>
          <w:lang w:eastAsia="en-SE"/>
        </w:rPr>
      </w:pPr>
      <w:r>
        <w:rPr>
          <w:rFonts w:ascii="Times New Roman" w:hAnsi="Times New Roman" w:cs="Times New Roman"/>
          <w:szCs w:val="20"/>
          <w:lang w:eastAsia="x-none"/>
        </w:rPr>
        <w:t xml:space="preserve">A UE does not expect to detect a DCI format scheduling a PDSCH reception or a SPS PDSCH release, </w:t>
      </w:r>
      <w:r>
        <w:rPr>
          <w:rFonts w:ascii="Times New Roman" w:hAnsi="Times New Roman" w:cs="Times New Roman"/>
          <w:szCs w:val="20"/>
          <w:lang w:eastAsia="zh-CN"/>
        </w:rPr>
        <w:t xml:space="preserve">a DCI format 1_1 indicating </w:t>
      </w:r>
      <w:proofErr w:type="spellStart"/>
      <w:r>
        <w:rPr>
          <w:rFonts w:ascii="Times New Roman" w:hAnsi="Times New Roman" w:cs="Times New Roman"/>
          <w:szCs w:val="20"/>
          <w:lang w:eastAsia="zh-CN"/>
        </w:rPr>
        <w:t>SCell</w:t>
      </w:r>
      <w:proofErr w:type="spellEnd"/>
      <w:r>
        <w:rPr>
          <w:rFonts w:ascii="Times New Roman" w:hAnsi="Times New Roman" w:cs="Times New Roman"/>
          <w:szCs w:val="20"/>
          <w:lang w:eastAsia="zh-CN"/>
        </w:rPr>
        <w:t xml:space="preserve"> dormancy, </w:t>
      </w:r>
      <w:r>
        <w:rPr>
          <w:rFonts w:ascii="Times New Roman" w:hAnsi="Times New Roman" w:cs="Times New Roman"/>
          <w:szCs w:val="20"/>
          <w:lang w:eastAsia="x-none"/>
        </w:rPr>
        <w:t xml:space="preserve">or </w:t>
      </w:r>
      <w:r>
        <w:rPr>
          <w:rFonts w:ascii="Times New Roman" w:hAnsi="Times New Roman" w:cs="Times New Roman"/>
          <w:szCs w:val="20"/>
        </w:rPr>
        <w:t>a DCI format including a One-shot HARQ-ACK request field with value 1,</w:t>
      </w:r>
      <w:r>
        <w:rPr>
          <w:rFonts w:ascii="Times New Roman" w:hAnsi="Times New Roman" w:cs="Times New Roman"/>
          <w:szCs w:val="20"/>
          <w:lang w:eastAsia="x-none"/>
        </w:rPr>
        <w:t xml:space="preserve"> and indicating a resource for a PUCCH transmission with corresponding HARQ-ACK information in a slot if the UE previously detects a DCI format scheduling a PUSCH transmission in the slot and if the UE multiplexes HARQ-ACK information in the PUSCH</w:t>
      </w:r>
      <w:r>
        <w:rPr>
          <w:rFonts w:ascii="Times New Roman" w:hAnsi="Times New Roman" w:cs="Times New Roman"/>
          <w:szCs w:val="20"/>
        </w:rPr>
        <w:t xml:space="preserve"> transmission. </w:t>
      </w:r>
    </w:p>
    <w:p w14:paraId="0714A135" w14:textId="5B3C32C5" w:rsidR="00A67839" w:rsidRPr="00FF454B" w:rsidRDefault="00A67839" w:rsidP="00342DD5">
      <w:pPr>
        <w:rPr>
          <w:rFonts w:ascii="Times New Roman" w:hAnsi="Times New Roman" w:cs="Times New Roman"/>
          <w:color w:val="FF0000"/>
          <w:szCs w:val="20"/>
          <w:u w:val="single"/>
          <w:lang w:eastAsia="zh-CN"/>
        </w:rPr>
      </w:pPr>
      <w:r w:rsidRPr="00A67839">
        <w:rPr>
          <w:rFonts w:ascii="Times New Roman" w:hAnsi="Times New Roman" w:cs="Times New Roman"/>
          <w:color w:val="FF0000"/>
          <w:szCs w:val="20"/>
          <w:u w:val="single"/>
        </w:rPr>
        <w:t xml:space="preserve">If a UE transmits a PUSCH </w:t>
      </w:r>
      <w:r w:rsidRPr="00A67839">
        <w:rPr>
          <w:rFonts w:ascii="Times New Roman" w:hAnsi="Times New Roman" w:cs="Times New Roman"/>
          <w:color w:val="FF0000"/>
          <w:szCs w:val="20"/>
          <w:u w:val="single"/>
          <w:lang w:eastAsia="zh-CN"/>
        </w:rPr>
        <w:t xml:space="preserve">scheduled by a DCI format that includes a DAI field on a serving cell in a slot </w:t>
      </w:r>
      <w:r w:rsidRPr="00A67839">
        <w:rPr>
          <w:rFonts w:ascii="Times New Roman" w:hAnsi="Times New Roman" w:cs="Times New Roman"/>
          <w:color w:val="FF0000"/>
          <w:szCs w:val="20"/>
          <w:u w:val="single"/>
        </w:rPr>
        <w:t>with reference to slots for PUCCH transmissions,</w:t>
      </w:r>
      <w:r w:rsidRPr="00A67839">
        <w:rPr>
          <w:rFonts w:ascii="Times New Roman" w:hAnsi="Times New Roman" w:cs="Times New Roman"/>
          <w:color w:val="FF0000"/>
          <w:szCs w:val="20"/>
          <w:u w:val="single"/>
          <w:lang w:eastAsia="zh-CN"/>
        </w:rPr>
        <w:t xml:space="preserve"> the UE multiplexes HARQ-ACK information in the PUSCH transmission if the UE has not received any PDCCH within the monitoring occasions </w:t>
      </w:r>
      <w:r w:rsidRPr="00A67839">
        <w:rPr>
          <w:rFonts w:ascii="Times New Roman" w:hAnsi="Times New Roman" w:cs="Times New Roman"/>
          <w:color w:val="FF0000"/>
          <w:szCs w:val="20"/>
          <w:u w:val="single"/>
        </w:rPr>
        <w:t xml:space="preserve">for PDCCH with DCI format </w:t>
      </w:r>
      <w:r w:rsidRPr="00A67839">
        <w:rPr>
          <w:rFonts w:ascii="Times New Roman" w:hAnsi="Times New Roman" w:cs="Times New Roman"/>
          <w:color w:val="FF0000"/>
          <w:szCs w:val="20"/>
          <w:u w:val="single"/>
          <w:lang w:eastAsia="zh-CN"/>
        </w:rPr>
        <w:t xml:space="preserve">scheduling PDSCH receptions or SPS PDSCH release or indicating </w:t>
      </w:r>
      <w:proofErr w:type="spellStart"/>
      <w:r w:rsidRPr="00A67839">
        <w:rPr>
          <w:rFonts w:ascii="Times New Roman" w:hAnsi="Times New Roman" w:cs="Times New Roman"/>
          <w:color w:val="FF0000"/>
          <w:szCs w:val="20"/>
          <w:u w:val="single"/>
          <w:lang w:eastAsia="zh-CN"/>
        </w:rPr>
        <w:t>SCell</w:t>
      </w:r>
      <w:proofErr w:type="spellEnd"/>
      <w:r w:rsidRPr="00A67839">
        <w:rPr>
          <w:rFonts w:ascii="Times New Roman" w:hAnsi="Times New Roman" w:cs="Times New Roman"/>
          <w:color w:val="FF0000"/>
          <w:szCs w:val="20"/>
          <w:u w:val="single"/>
          <w:lang w:eastAsia="zh-CN"/>
        </w:rPr>
        <w:t xml:space="preserve"> dormancy on any serving cell </w:t>
      </w:r>
      <m:oMath>
        <m:r>
          <w:rPr>
            <w:rFonts w:ascii="Cambria Math" w:hAnsi="Cambria Math"/>
            <w:color w:val="FF0000"/>
            <w:szCs w:val="20"/>
            <w:u w:val="single"/>
            <w:lang w:eastAsia="zh-CN"/>
          </w:rPr>
          <m:t>c</m:t>
        </m:r>
      </m:oMath>
      <w:r w:rsidRPr="00A67839">
        <w:rPr>
          <w:rFonts w:ascii="Times New Roman" w:hAnsi="Times New Roman" w:cs="Times New Roman"/>
          <w:color w:val="FF0000"/>
          <w:szCs w:val="20"/>
          <w:u w:val="single"/>
        </w:rPr>
        <w:t xml:space="preserve"> or the UE has any HARQ-ACK information in response to a </w:t>
      </w:r>
      <w:r w:rsidRPr="00A67839">
        <w:rPr>
          <w:rFonts w:ascii="Times New Roman" w:hAnsi="Times New Roman" w:cs="Times New Roman"/>
          <w:color w:val="FF0000"/>
          <w:szCs w:val="20"/>
          <w:u w:val="single"/>
          <w:lang w:eastAsia="zh-CN"/>
        </w:rPr>
        <w:t>SPS PDSCH reception to multiplex in the PUSCH.</w:t>
      </w:r>
    </w:p>
    <w:p w14:paraId="26D62F68" w14:textId="77777777" w:rsidR="00FA769D" w:rsidRPr="00FA769D" w:rsidRDefault="00FA769D" w:rsidP="00FA769D">
      <w:pPr>
        <w:spacing w:after="180" w:line="240" w:lineRule="auto"/>
        <w:rPr>
          <w:rFonts w:ascii="Times New Roman" w:eastAsia="SimSun" w:hAnsi="Times New Roman" w:cs="Times New Roman"/>
          <w:szCs w:val="20"/>
        </w:rPr>
      </w:pPr>
      <w:r w:rsidRPr="00FA769D">
        <w:rPr>
          <w:rFonts w:ascii="Times New Roman" w:eastAsia="SimSun" w:hAnsi="Times New Roman" w:cs="Times New Roman"/>
          <w:szCs w:val="20"/>
          <w:lang w:val="en-GB"/>
        </w:rPr>
        <w:t>If a UE multiplexes aperiodic CSI in a PUSCH and the UE would multiplex UCI that includes HARQ-ACK information in a PUCCH that overlaps with the PUSCH and the timing conditions for overlapping PUCCHs and PUSCHs in clause 9.2.5 are fulfilled, the UE multiplexes only the HARQ-ACK information in the PUSCH and does not transmit the PUCCH</w:t>
      </w:r>
      <w:r w:rsidRPr="00FA769D">
        <w:rPr>
          <w:rFonts w:ascii="Times New Roman" w:eastAsia="SimSun" w:hAnsi="Times New Roman" w:cs="Times New Roman"/>
          <w:szCs w:val="20"/>
        </w:rPr>
        <w:t xml:space="preserve">. </w:t>
      </w:r>
    </w:p>
    <w:p w14:paraId="01E56328" w14:textId="77777777" w:rsidR="00FA769D" w:rsidRPr="00FA769D" w:rsidRDefault="00FA769D" w:rsidP="00FA769D">
      <w:pPr>
        <w:spacing w:after="180" w:line="240" w:lineRule="auto"/>
        <w:rPr>
          <w:rFonts w:ascii="Times New Roman" w:eastAsia="SimSun" w:hAnsi="Times New Roman" w:cs="Times New Roman"/>
          <w:szCs w:val="20"/>
          <w:lang w:val="en-GB"/>
        </w:rPr>
      </w:pPr>
      <w:r w:rsidRPr="00FA769D">
        <w:rPr>
          <w:rFonts w:ascii="Times New Roman" w:eastAsia="SimSun" w:hAnsi="Times New Roman" w:cs="Times New Roman"/>
          <w:szCs w:val="20"/>
          <w:lang w:val="en-GB"/>
        </w:rPr>
        <w:t>If a</w:t>
      </w:r>
      <w:r w:rsidRPr="00FA769D">
        <w:rPr>
          <w:rFonts w:ascii="Times New Roman" w:eastAsia="SimSun" w:hAnsi="Times New Roman" w:cs="Times New Roman" w:hint="eastAsia"/>
          <w:szCs w:val="20"/>
          <w:lang w:val="en-GB"/>
        </w:rPr>
        <w:t xml:space="preserve"> UE transmit</w:t>
      </w:r>
      <w:r w:rsidRPr="00FA769D">
        <w:rPr>
          <w:rFonts w:ascii="Times New Roman" w:eastAsia="SimSun" w:hAnsi="Times New Roman" w:cs="Times New Roman"/>
          <w:szCs w:val="20"/>
          <w:lang w:val="en-GB"/>
        </w:rPr>
        <w:t>s</w:t>
      </w:r>
      <w:r w:rsidRPr="00FA769D">
        <w:rPr>
          <w:rFonts w:ascii="Times New Roman" w:eastAsia="SimSun" w:hAnsi="Times New Roman" w:cs="Times New Roman" w:hint="eastAsia"/>
          <w:szCs w:val="20"/>
          <w:lang w:val="en-GB"/>
        </w:rPr>
        <w:t xml:space="preserve"> </w:t>
      </w:r>
      <w:r w:rsidRPr="00FA769D">
        <w:rPr>
          <w:rFonts w:ascii="Times New Roman" w:eastAsia="SimSun" w:hAnsi="Times New Roman" w:cs="Times New Roman"/>
          <w:szCs w:val="20"/>
          <w:lang w:val="en-GB"/>
        </w:rPr>
        <w:t xml:space="preserve">multiple PUSCHs in a slot on respective serving cells that include first PUSCHs that are scheduled by DCI formats and second PUSCHs configured by respective </w:t>
      </w:r>
      <w:proofErr w:type="spellStart"/>
      <w:r w:rsidRPr="00FA769D">
        <w:rPr>
          <w:rFonts w:ascii="Times New Roman" w:eastAsia="SimSun" w:hAnsi="Times New Roman" w:cs="Times New Roman"/>
          <w:i/>
          <w:iCs/>
          <w:szCs w:val="20"/>
          <w:lang w:val="en-GB"/>
        </w:rPr>
        <w:t>ConfiguredGrantConfig</w:t>
      </w:r>
      <w:proofErr w:type="spellEnd"/>
      <w:r w:rsidRPr="00FA769D">
        <w:rPr>
          <w:rFonts w:ascii="Times New Roman" w:eastAsia="SimSun" w:hAnsi="Times New Roman" w:cs="Times New Roman"/>
          <w:iCs/>
          <w:szCs w:val="20"/>
          <w:lang w:val="en-GB"/>
        </w:rPr>
        <w:t xml:space="preserve"> </w:t>
      </w:r>
      <w:r w:rsidRPr="00FA769D">
        <w:rPr>
          <w:rFonts w:ascii="Times New Roman" w:eastAsia="SimSun" w:hAnsi="Times New Roman" w:cs="Times New Roman"/>
          <w:szCs w:val="20"/>
          <w:lang w:val="en-GB"/>
        </w:rPr>
        <w:t>or</w:t>
      </w:r>
      <w:r w:rsidRPr="00FA769D">
        <w:rPr>
          <w:rFonts w:ascii="Times New Roman" w:eastAsia="SimSun" w:hAnsi="Times New Roman" w:cs="Times New Roman"/>
          <w:i/>
          <w:iCs/>
          <w:szCs w:val="20"/>
          <w:lang w:val="en-GB"/>
        </w:rPr>
        <w:t xml:space="preserve"> </w:t>
      </w:r>
      <w:proofErr w:type="spellStart"/>
      <w:r w:rsidRPr="00FA769D">
        <w:rPr>
          <w:rFonts w:ascii="Times New Roman" w:eastAsia="SimSun" w:hAnsi="Times New Roman" w:cs="Times New Roman"/>
          <w:i/>
          <w:iCs/>
          <w:szCs w:val="20"/>
          <w:lang w:val="en-GB"/>
        </w:rPr>
        <w:t>semiPersistentOnPUSCH</w:t>
      </w:r>
      <w:proofErr w:type="spellEnd"/>
      <w:r w:rsidRPr="00FA769D">
        <w:rPr>
          <w:rFonts w:ascii="Times New Roman" w:eastAsia="SimSun" w:hAnsi="Times New Roman" w:cs="Times New Roman"/>
          <w:szCs w:val="20"/>
          <w:lang w:val="en-GB"/>
        </w:rPr>
        <w:t>, and the UE would multiplex UCI</w:t>
      </w:r>
      <w:r w:rsidRPr="00FA769D">
        <w:rPr>
          <w:rFonts w:ascii="Times New Roman" w:eastAsia="SimSun" w:hAnsi="Times New Roman" w:cs="Times New Roman" w:hint="eastAsia"/>
          <w:szCs w:val="20"/>
          <w:lang w:val="en-GB"/>
        </w:rPr>
        <w:t xml:space="preserve"> </w:t>
      </w:r>
      <w:r w:rsidRPr="00FA769D">
        <w:rPr>
          <w:rFonts w:ascii="Times New Roman" w:eastAsia="SimSun" w:hAnsi="Times New Roman" w:cs="Times New Roman"/>
          <w:szCs w:val="20"/>
          <w:lang w:val="en-GB"/>
        </w:rPr>
        <w:t xml:space="preserve">in one of the multiple </w:t>
      </w:r>
      <w:r w:rsidRPr="00FA769D">
        <w:rPr>
          <w:rFonts w:ascii="Times New Roman" w:eastAsia="SimSun" w:hAnsi="Times New Roman" w:cs="Times New Roman" w:hint="eastAsia"/>
          <w:szCs w:val="20"/>
          <w:lang w:val="en-GB"/>
        </w:rPr>
        <w:t>PUSCH</w:t>
      </w:r>
      <w:r w:rsidRPr="00FA769D">
        <w:rPr>
          <w:rFonts w:ascii="Times New Roman" w:eastAsia="SimSun" w:hAnsi="Times New Roman" w:cs="Times New Roman"/>
          <w:szCs w:val="20"/>
          <w:lang w:val="en-GB"/>
        </w:rPr>
        <w:t xml:space="preserve">s, and the multiple PUSCHs fulfil the conditions in clause 9.2.5 for UCI multiplexing, the UE multiplexes the UCI in a PUSCH from the first PUSCHs. </w:t>
      </w:r>
    </w:p>
    <w:p w14:paraId="1EE929AB" w14:textId="5757CD00" w:rsidR="00572C47" w:rsidRPr="00FA769D" w:rsidRDefault="00FA769D" w:rsidP="00FA769D">
      <w:pPr>
        <w:spacing w:after="180" w:line="240" w:lineRule="auto"/>
        <w:rPr>
          <w:rFonts w:ascii="Times New Roman" w:eastAsia="SimSun" w:hAnsi="Times New Roman" w:cs="Times New Roman"/>
          <w:szCs w:val="20"/>
          <w:lang w:val="en-AU"/>
        </w:rPr>
      </w:pPr>
      <w:r w:rsidRPr="00FA769D">
        <w:rPr>
          <w:rFonts w:ascii="Times New Roman" w:eastAsia="SimSun" w:hAnsi="Times New Roman" w:cs="Times New Roman"/>
          <w:szCs w:val="20"/>
          <w:lang w:val="en-GB"/>
        </w:rPr>
        <w:t>If a</w:t>
      </w:r>
      <w:r w:rsidRPr="00FA769D">
        <w:rPr>
          <w:rFonts w:ascii="Times New Roman" w:eastAsia="SimSun" w:hAnsi="Times New Roman" w:cs="Times New Roman" w:hint="eastAsia"/>
          <w:szCs w:val="20"/>
          <w:lang w:val="en-GB"/>
        </w:rPr>
        <w:t xml:space="preserve"> UE transmit</w:t>
      </w:r>
      <w:r w:rsidRPr="00FA769D">
        <w:rPr>
          <w:rFonts w:ascii="Times New Roman" w:eastAsia="SimSun" w:hAnsi="Times New Roman" w:cs="Times New Roman"/>
          <w:szCs w:val="20"/>
          <w:lang w:val="en-GB"/>
        </w:rPr>
        <w:t>s</w:t>
      </w:r>
      <w:r w:rsidRPr="00FA769D">
        <w:rPr>
          <w:rFonts w:ascii="Times New Roman" w:eastAsia="SimSun" w:hAnsi="Times New Roman" w:cs="Times New Roman" w:hint="eastAsia"/>
          <w:szCs w:val="20"/>
          <w:lang w:val="en-GB"/>
        </w:rPr>
        <w:t xml:space="preserve"> </w:t>
      </w:r>
      <w:r w:rsidRPr="00FA769D">
        <w:rPr>
          <w:rFonts w:ascii="Times New Roman" w:eastAsia="SimSun" w:hAnsi="Times New Roman" w:cs="Times New Roman"/>
          <w:szCs w:val="20"/>
          <w:lang w:val="en-GB"/>
        </w:rPr>
        <w:t>multiple PUSCHs in a slot on respective serving cells and the UE would multiplex UCI</w:t>
      </w:r>
      <w:r w:rsidRPr="00FA769D">
        <w:rPr>
          <w:rFonts w:ascii="Times New Roman" w:eastAsia="SimSun" w:hAnsi="Times New Roman" w:cs="Times New Roman" w:hint="eastAsia"/>
          <w:szCs w:val="20"/>
          <w:lang w:val="en-GB"/>
        </w:rPr>
        <w:t xml:space="preserve"> </w:t>
      </w:r>
      <w:r w:rsidRPr="00FA769D">
        <w:rPr>
          <w:rFonts w:ascii="Times New Roman" w:eastAsia="SimSun" w:hAnsi="Times New Roman" w:cs="Times New Roman"/>
          <w:szCs w:val="20"/>
          <w:lang w:val="en-GB"/>
        </w:rPr>
        <w:t xml:space="preserve">in one of the multiple </w:t>
      </w:r>
      <w:r w:rsidRPr="00FA769D">
        <w:rPr>
          <w:rFonts w:ascii="Times New Roman" w:eastAsia="SimSun" w:hAnsi="Times New Roman" w:cs="Times New Roman" w:hint="eastAsia"/>
          <w:szCs w:val="20"/>
          <w:lang w:val="en-GB"/>
        </w:rPr>
        <w:t>PUSCH</w:t>
      </w:r>
      <w:r w:rsidRPr="00FA769D">
        <w:rPr>
          <w:rFonts w:ascii="Times New Roman" w:eastAsia="SimSun" w:hAnsi="Times New Roman" w:cs="Times New Roman"/>
          <w:szCs w:val="20"/>
          <w:lang w:val="en-GB"/>
        </w:rPr>
        <w:t xml:space="preserve">s and the UE does not multiplex aperiodic CSI in any of the multiple PUSCHs, the UE multiplexes the UCI in a PUSCH of the serving cell with the smallest </w:t>
      </w:r>
      <w:proofErr w:type="spellStart"/>
      <w:r w:rsidRPr="00FA769D">
        <w:rPr>
          <w:rFonts w:ascii="Times New Roman" w:eastAsia="SimSun" w:hAnsi="Times New Roman" w:cs="Times New Roman"/>
          <w:i/>
          <w:szCs w:val="20"/>
          <w:lang w:val="en-GB"/>
        </w:rPr>
        <w:t>ServCellIndex</w:t>
      </w:r>
      <w:proofErr w:type="spellEnd"/>
      <w:r w:rsidRPr="00FA769D">
        <w:rPr>
          <w:rFonts w:ascii="Times New Roman" w:eastAsia="SimSun" w:hAnsi="Times New Roman" w:cs="Times New Roman"/>
          <w:i/>
          <w:szCs w:val="20"/>
          <w:lang w:val="en-GB"/>
        </w:rPr>
        <w:t xml:space="preserve"> </w:t>
      </w:r>
      <w:r w:rsidRPr="00FA769D">
        <w:rPr>
          <w:rFonts w:ascii="Times New Roman" w:eastAsia="SimSun" w:hAnsi="Times New Roman" w:cs="Times New Roman"/>
          <w:szCs w:val="20"/>
          <w:lang w:val="en-GB"/>
        </w:rPr>
        <w:t>subject to the conditions in clause 9.2.5 for UCI multiplexing being fulfilled</w:t>
      </w:r>
      <w:r w:rsidRPr="00FA769D">
        <w:rPr>
          <w:rFonts w:ascii="Times New Roman" w:eastAsia="SimSun" w:hAnsi="Times New Roman" w:cs="Times New Roman" w:hint="eastAsia"/>
          <w:szCs w:val="20"/>
          <w:lang w:val="en-AU"/>
        </w:rPr>
        <w:t>.</w:t>
      </w:r>
      <w:r w:rsidRPr="00FA769D">
        <w:rPr>
          <w:rFonts w:ascii="Times New Roman" w:eastAsia="SimSun" w:hAnsi="Times New Roman" w:cs="Times New Roman"/>
          <w:szCs w:val="20"/>
          <w:lang w:val="en-AU"/>
        </w:rPr>
        <w:t xml:space="preserve"> If the UE transmits more than one PUSCHs in the slot on the </w:t>
      </w:r>
      <w:r w:rsidRPr="00FA769D">
        <w:rPr>
          <w:rFonts w:ascii="Times New Roman" w:eastAsia="SimSun" w:hAnsi="Times New Roman" w:cs="Times New Roman"/>
          <w:szCs w:val="20"/>
          <w:lang w:val="en-GB"/>
        </w:rPr>
        <w:t xml:space="preserve">serving cell with the smallest </w:t>
      </w:r>
      <w:proofErr w:type="spellStart"/>
      <w:r w:rsidRPr="00FA769D">
        <w:rPr>
          <w:rFonts w:ascii="Times New Roman" w:eastAsia="SimSun" w:hAnsi="Times New Roman" w:cs="Times New Roman"/>
          <w:i/>
          <w:szCs w:val="20"/>
          <w:lang w:val="en-GB"/>
        </w:rPr>
        <w:t>ServCellIndex</w:t>
      </w:r>
      <w:proofErr w:type="spellEnd"/>
      <w:r w:rsidRPr="00FA769D">
        <w:rPr>
          <w:rFonts w:ascii="Times New Roman" w:eastAsia="SimSun" w:hAnsi="Times New Roman" w:cs="Times New Roman"/>
          <w:szCs w:val="20"/>
          <w:lang w:val="en-GB"/>
        </w:rPr>
        <w:t xml:space="preserve"> that fulfil the conditions in clause 9.2.5 for UCI multiplexing, the UE multiplexes the UCI in the earliest PUSCH that the UE transmits in the slot</w:t>
      </w:r>
      <w:r w:rsidRPr="00FA769D">
        <w:rPr>
          <w:rFonts w:ascii="Times New Roman" w:eastAsia="SimSun" w:hAnsi="Times New Roman" w:cs="Times New Roman" w:hint="eastAsia"/>
          <w:szCs w:val="20"/>
          <w:lang w:val="en-AU"/>
        </w:rPr>
        <w:t>.</w:t>
      </w:r>
      <w:r w:rsidRPr="00FA769D">
        <w:rPr>
          <w:rFonts w:ascii="Times New Roman" w:eastAsia="SimSun" w:hAnsi="Times New Roman" w:cs="Times New Roman"/>
          <w:szCs w:val="20"/>
          <w:lang w:val="en-AU"/>
        </w:rPr>
        <w:t xml:space="preserve"> </w:t>
      </w:r>
    </w:p>
    <w:p w14:paraId="1C32F008" w14:textId="77777777" w:rsidR="00342DD5" w:rsidRDefault="00342DD5" w:rsidP="00342DD5">
      <w:pPr>
        <w:rPr>
          <w:color w:val="0070C0"/>
        </w:rPr>
      </w:pPr>
      <w:r>
        <w:rPr>
          <w:color w:val="0070C0"/>
        </w:rPr>
        <w:t>&lt;unchanged text omitted&gt;</w:t>
      </w:r>
    </w:p>
    <w:p w14:paraId="692F357A" w14:textId="77777777" w:rsidR="00342DD5" w:rsidRPr="00FF454B" w:rsidRDefault="00342DD5" w:rsidP="00342DD5">
      <w:pPr>
        <w:keepNext/>
        <w:spacing w:before="40"/>
        <w:rPr>
          <w:rFonts w:cs="Arial"/>
          <w:lang w:val="en-GB"/>
        </w:rPr>
      </w:pPr>
      <w:r>
        <w:rPr>
          <w:rFonts w:cs="Arial"/>
        </w:rPr>
        <w:t>9.1.2.1 Type-1 HARQ-ACK codebook in physical uplink control channel</w:t>
      </w:r>
    </w:p>
    <w:p w14:paraId="5323699A" w14:textId="77777777" w:rsidR="00342DD5" w:rsidRDefault="00342DD5" w:rsidP="00342DD5">
      <w:pPr>
        <w:rPr>
          <w:color w:val="0070C0"/>
        </w:rPr>
      </w:pPr>
      <w:r>
        <w:rPr>
          <w:color w:val="0070C0"/>
        </w:rPr>
        <w:t>&lt;unchanged text omitted&gt;</w:t>
      </w:r>
    </w:p>
    <w:p w14:paraId="26835675" w14:textId="41FEA539" w:rsidR="00BC5EDE" w:rsidRPr="00BC5EDE" w:rsidRDefault="00BC5EDE" w:rsidP="00BC5EDE">
      <w:pPr>
        <w:spacing w:after="180" w:line="240" w:lineRule="auto"/>
        <w:rPr>
          <w:rFonts w:ascii="Times New Roman" w:eastAsia="SimSun" w:hAnsi="Times New Roman" w:cs="Times New Roman"/>
          <w:szCs w:val="20"/>
          <w:lang w:eastAsia="zh-CN"/>
        </w:rPr>
      </w:pPr>
      <w:r w:rsidRPr="00BC5EDE">
        <w:rPr>
          <w:rFonts w:ascii="Times New Roman" w:eastAsia="SimSun" w:hAnsi="Times New Roman" w:cs="Times New Roman"/>
          <w:szCs w:val="20"/>
          <w:lang w:eastAsia="zh-CN"/>
        </w:rPr>
        <w:t>A</w:t>
      </w:r>
      <w:r w:rsidRPr="00BC5EDE">
        <w:rPr>
          <w:rFonts w:ascii="Times New Roman" w:eastAsia="SimSun" w:hAnsi="Times New Roman" w:cs="Arial" w:hint="eastAsia"/>
          <w:szCs w:val="20"/>
          <w:lang w:val="en-GB" w:eastAsia="zh-CN"/>
        </w:rPr>
        <w:t xml:space="preserve"> UE determine</w:t>
      </w:r>
      <w:r w:rsidRPr="00BC5EDE">
        <w:rPr>
          <w:rFonts w:ascii="Times New Roman" w:eastAsia="SimSun" w:hAnsi="Times New Roman" w:cs="Arial"/>
          <w:szCs w:val="20"/>
          <w:lang w:val="en-GB" w:eastAsia="zh-CN"/>
        </w:rPr>
        <w:t>s</w:t>
      </w:r>
      <w:r w:rsidRPr="00BC5EDE">
        <w:rPr>
          <w:rFonts w:ascii="Times New Roman" w:eastAsia="SimSun" w:hAnsi="Times New Roman" w:cs="Arial" w:hint="eastAsia"/>
          <w:szCs w:val="20"/>
          <w:lang w:val="en-GB" w:eastAsia="zh-CN"/>
        </w:rPr>
        <w:t xml:space="preserve"> </w:t>
      </w:r>
      <m:oMath>
        <m:sSubSup>
          <m:sSubSupPr>
            <m:ctrlPr>
              <w:rPr>
                <w:rFonts w:ascii="Cambria Math" w:eastAsia="SimSun" w:hAnsi="Cambria Math" w:cs="Times New Roman"/>
                <w:i/>
                <w:szCs w:val="20"/>
                <w:lang w:val="en-GB"/>
              </w:rPr>
            </m:ctrlPr>
          </m:sSubSupPr>
          <m:e>
            <m:acc>
              <m:accPr>
                <m:chr m:val="̃"/>
                <m:ctrlPr>
                  <w:rPr>
                    <w:rFonts w:ascii="Cambria Math" w:eastAsia="SimSun" w:hAnsi="Cambria Math" w:cs="Times New Roman"/>
                    <w:i/>
                    <w:szCs w:val="20"/>
                    <w:lang w:val="en-GB"/>
                  </w:rPr>
                </m:ctrlPr>
              </m:accPr>
              <m:e>
                <m:r>
                  <w:rPr>
                    <w:rFonts w:ascii="Cambria Math" w:eastAsia="SimSun" w:hAnsi="Times New Roman" w:cs="Times New Roman"/>
                    <w:szCs w:val="20"/>
                    <w:lang w:val="en-GB"/>
                  </w:rPr>
                  <m:t>o</m:t>
                </m:r>
              </m:e>
            </m:acc>
          </m:e>
          <m:sub>
            <m:r>
              <w:rPr>
                <w:rFonts w:ascii="Cambria Math" w:eastAsia="SimSun" w:hAnsi="Times New Roman" w:cs="Times New Roman"/>
                <w:szCs w:val="20"/>
                <w:lang w:val="en-GB"/>
              </w:rPr>
              <m:t>0</m:t>
            </m:r>
          </m:sub>
          <m:sup>
            <m:r>
              <w:rPr>
                <w:rFonts w:ascii="Cambria Math" w:eastAsia="SimSun" w:hAnsi="Times New Roman" w:cs="Times New Roman"/>
                <w:szCs w:val="20"/>
                <w:lang w:val="en-GB"/>
              </w:rPr>
              <m:t>ACK</m:t>
            </m:r>
          </m:sup>
        </m:sSubSup>
        <m:r>
          <m:rPr>
            <m:nor/>
          </m:rPr>
          <w:rPr>
            <w:rFonts w:ascii="Cambria Math" w:eastAsia="SimSun" w:hAnsi="Times New Roman" w:cs="Times New Roman"/>
            <w:szCs w:val="20"/>
            <w:lang w:val="en-GB"/>
          </w:rPr>
          <m:t xml:space="preserve">, </m:t>
        </m:r>
        <m:sSubSup>
          <m:sSubSupPr>
            <m:ctrlPr>
              <w:rPr>
                <w:rFonts w:ascii="Cambria Math" w:eastAsia="SimSun" w:hAnsi="Cambria Math" w:cs="Times New Roman"/>
                <w:i/>
                <w:szCs w:val="20"/>
                <w:lang w:val="en-GB"/>
              </w:rPr>
            </m:ctrlPr>
          </m:sSubSupPr>
          <m:e>
            <m:acc>
              <m:accPr>
                <m:chr m:val="̃"/>
                <m:ctrlPr>
                  <w:rPr>
                    <w:rFonts w:ascii="Cambria Math" w:eastAsia="SimSun" w:hAnsi="Cambria Math" w:cs="Times New Roman"/>
                    <w:szCs w:val="20"/>
                    <w:lang w:val="en-GB"/>
                  </w:rPr>
                </m:ctrlPr>
              </m:accPr>
              <m:e>
                <m:r>
                  <w:rPr>
                    <w:rFonts w:ascii="Cambria Math" w:eastAsia="SimSun" w:hAnsi="Times New Roman" w:cs="Times New Roman"/>
                    <w:szCs w:val="20"/>
                    <w:lang w:val="en-GB"/>
                  </w:rPr>
                  <m:t>o</m:t>
                </m:r>
              </m:e>
            </m:acc>
          </m:e>
          <m:sub>
            <m:r>
              <w:rPr>
                <w:rFonts w:ascii="Cambria Math" w:eastAsia="SimSun" w:hAnsi="Times New Roman" w:cs="Times New Roman"/>
                <w:szCs w:val="20"/>
                <w:lang w:val="en-GB"/>
              </w:rPr>
              <m:t>1</m:t>
            </m:r>
          </m:sub>
          <m:sup>
            <m:r>
              <w:rPr>
                <w:rFonts w:ascii="Cambria Math" w:eastAsia="SimSun" w:hAnsi="Times New Roman" w:cs="Times New Roman"/>
                <w:szCs w:val="20"/>
                <w:lang w:val="en-GB"/>
              </w:rPr>
              <m:t>ACK</m:t>
            </m:r>
          </m:sup>
        </m:sSubSup>
        <m:r>
          <m:rPr>
            <m:nor/>
          </m:rPr>
          <w:rPr>
            <w:rFonts w:ascii="Cambria Math" w:eastAsia="SimSun" w:hAnsi="Times New Roman" w:cs="Times New Roman"/>
            <w:szCs w:val="20"/>
            <w:lang w:val="en-GB"/>
          </w:rPr>
          <m:t>,...,</m:t>
        </m:r>
        <m:sSubSup>
          <m:sSubSupPr>
            <m:ctrlPr>
              <w:rPr>
                <w:rFonts w:ascii="Cambria Math" w:eastAsia="SimSun" w:hAnsi="Cambria Math" w:cs="Times New Roman"/>
                <w:i/>
                <w:szCs w:val="20"/>
                <w:lang w:val="en-GB"/>
              </w:rPr>
            </m:ctrlPr>
          </m:sSubSupPr>
          <m:e>
            <m:acc>
              <m:accPr>
                <m:chr m:val="̃"/>
                <m:ctrlPr>
                  <w:rPr>
                    <w:rFonts w:ascii="Cambria Math" w:eastAsia="SimSun" w:hAnsi="Cambria Math" w:cs="Times New Roman"/>
                    <w:szCs w:val="20"/>
                    <w:lang w:val="en-GB"/>
                  </w:rPr>
                </m:ctrlPr>
              </m:accPr>
              <m:e>
                <m:r>
                  <w:rPr>
                    <w:rFonts w:ascii="Cambria Math" w:eastAsia="SimSun" w:hAnsi="Times New Roman" w:cs="Times New Roman"/>
                    <w:szCs w:val="20"/>
                    <w:lang w:val="en-GB"/>
                  </w:rPr>
                  <m:t>o</m:t>
                </m:r>
              </m:e>
            </m:acc>
          </m:e>
          <m:sub>
            <m:sSub>
              <m:sSubPr>
                <m:ctrlPr>
                  <w:rPr>
                    <w:rFonts w:ascii="Cambria Math" w:eastAsia="SimSun" w:hAnsi="Cambria Math" w:cs="Times New Roman"/>
                    <w:i/>
                    <w:szCs w:val="20"/>
                    <w:lang w:val="en-GB"/>
                  </w:rPr>
                </m:ctrlPr>
              </m:sSubPr>
              <m:e>
                <m:r>
                  <w:rPr>
                    <w:rFonts w:ascii="Cambria Math" w:eastAsia="SimSun" w:hAnsi="Times New Roman" w:cs="Times New Roman"/>
                    <w:szCs w:val="20"/>
                    <w:lang w:val="en-GB"/>
                  </w:rPr>
                  <m:t>O</m:t>
                </m:r>
              </m:e>
              <m:sub>
                <m:r>
                  <w:rPr>
                    <w:rFonts w:ascii="Cambria Math" w:eastAsia="SimSun" w:hAnsi="Times New Roman" w:cs="Times New Roman"/>
                    <w:szCs w:val="20"/>
                    <w:lang w:val="en-GB"/>
                  </w:rPr>
                  <m:t>ACK</m:t>
                </m:r>
              </m:sub>
            </m:sSub>
            <m:r>
              <w:rPr>
                <w:rFonts w:ascii="Cambria Math" w:eastAsia="SimSun" w:hAnsi="Times New Roman" w:cs="Times New Roman"/>
                <w:szCs w:val="20"/>
                <w:lang w:val="en-GB"/>
              </w:rPr>
              <m:t>-</m:t>
            </m:r>
            <m:r>
              <w:rPr>
                <w:rFonts w:ascii="Cambria Math" w:eastAsia="SimSun" w:hAnsi="Times New Roman" w:cs="Times New Roman"/>
                <w:szCs w:val="20"/>
                <w:lang w:val="en-GB"/>
              </w:rPr>
              <m:t>1</m:t>
            </m:r>
          </m:sub>
          <m:sup>
            <m:r>
              <w:rPr>
                <w:rFonts w:ascii="Cambria Math" w:eastAsia="SimSun" w:hAnsi="Times New Roman" w:cs="Times New Roman"/>
                <w:szCs w:val="20"/>
                <w:lang w:val="en-GB"/>
              </w:rPr>
              <m:t>ACK</m:t>
            </m:r>
          </m:sup>
        </m:sSubSup>
      </m:oMath>
      <w:r w:rsidRPr="00BC5EDE">
        <w:rPr>
          <w:rFonts w:ascii="Times New Roman" w:eastAsia="SimSun" w:hAnsi="Times New Roman" w:cs="Times New Roman" w:hint="eastAsia"/>
          <w:szCs w:val="20"/>
          <w:lang w:val="en-GB" w:eastAsia="zh-CN"/>
        </w:rPr>
        <w:t xml:space="preserve"> </w:t>
      </w:r>
      <w:r w:rsidRPr="00BC5EDE">
        <w:rPr>
          <w:rFonts w:ascii="Times New Roman" w:eastAsia="SimSun" w:hAnsi="Times New Roman" w:cs="Times New Roman"/>
          <w:szCs w:val="20"/>
          <w:lang w:val="en-GB" w:eastAsia="zh-CN"/>
        </w:rPr>
        <w:t xml:space="preserve">HARQ-ACK information bits, for a total number of </w:t>
      </w:r>
      <w:r w:rsidRPr="00BC5EDE">
        <w:rPr>
          <w:rFonts w:ascii="Times New Roman" w:eastAsia="SimSun" w:hAnsi="Times New Roman" w:cs="Times New Roman"/>
          <w:noProof/>
          <w:position w:val="-10"/>
          <w:szCs w:val="20"/>
          <w:lang w:val="en-GB"/>
        </w:rPr>
        <w:drawing>
          <wp:inline distT="0" distB="0" distL="0" distR="0" wp14:anchorId="413F5EB9" wp14:editId="79346F0F">
            <wp:extent cx="276225" cy="180975"/>
            <wp:effectExtent l="0" t="0" r="9525" b="9525"/>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BC5EDE">
        <w:rPr>
          <w:rFonts w:ascii="Times New Roman" w:eastAsia="SimSun" w:hAnsi="Times New Roman" w:cs="Times New Roman"/>
          <w:szCs w:val="20"/>
          <w:lang w:val="en-GB"/>
        </w:rPr>
        <w:t xml:space="preserve"> </w:t>
      </w:r>
      <w:r w:rsidRPr="00BC5EDE">
        <w:rPr>
          <w:rFonts w:ascii="Times New Roman" w:eastAsia="SimSun" w:hAnsi="Times New Roman" w:cs="Times New Roman"/>
          <w:szCs w:val="20"/>
          <w:lang w:val="en-GB" w:eastAsia="zh-CN"/>
        </w:rPr>
        <w:t xml:space="preserve">HARQ-ACK information bits, of a HARQ-ACK codebook for transmission in a PUCCH </w:t>
      </w:r>
      <w:r>
        <w:rPr>
          <w:rFonts w:ascii="Times New Roman" w:hAnsi="Times New Roman" w:cs="Times New Roman"/>
          <w:color w:val="FF0000"/>
          <w:szCs w:val="20"/>
          <w:u w:val="single"/>
          <w:lang w:eastAsia="zh-CN"/>
        </w:rPr>
        <w:t>or a PUSCH</w:t>
      </w:r>
      <w:r>
        <w:rPr>
          <w:rFonts w:ascii="Times New Roman" w:hAnsi="Times New Roman" w:cs="Times New Roman"/>
          <w:color w:val="FF0000"/>
          <w:szCs w:val="20"/>
          <w:lang w:eastAsia="zh-CN"/>
        </w:rPr>
        <w:t xml:space="preserve"> </w:t>
      </w:r>
      <w:r w:rsidRPr="00BC5EDE">
        <w:rPr>
          <w:rFonts w:ascii="Times New Roman" w:eastAsia="SimSun" w:hAnsi="Times New Roman" w:cs="Times New Roman"/>
          <w:szCs w:val="20"/>
          <w:lang w:val="en-GB" w:eastAsia="zh-CN"/>
        </w:rPr>
        <w:t>according</w:t>
      </w:r>
      <w:r w:rsidRPr="00BC5EDE">
        <w:rPr>
          <w:rFonts w:ascii="Times New Roman" w:eastAsia="SimSun" w:hAnsi="Times New Roman" w:cs="Times New Roman" w:hint="eastAsia"/>
          <w:szCs w:val="20"/>
          <w:lang w:val="en-GB" w:eastAsia="zh-CN"/>
        </w:rPr>
        <w:t xml:space="preserve"> to the following pseudo-code. </w:t>
      </w:r>
      <w:r w:rsidRPr="00BC5EDE">
        <w:rPr>
          <w:rFonts w:ascii="Times New Roman" w:eastAsia="SimSun" w:hAnsi="Times New Roman" w:cs="Times New Roman"/>
          <w:szCs w:val="20"/>
          <w:lang w:val="en-GB"/>
        </w:rPr>
        <w:t xml:space="preserve">In the following pseudo-code, if the UE does not receive a transport block or a CBG, due to the UE not detecting a corresponding </w:t>
      </w:r>
      <w:r w:rsidRPr="00BC5EDE">
        <w:rPr>
          <w:rFonts w:ascii="Times New Roman" w:eastAsia="SimSun" w:hAnsi="Times New Roman" w:cs="Times New Roman"/>
          <w:szCs w:val="20"/>
          <w:lang w:val="en-GB" w:eastAsia="zh-CN"/>
        </w:rPr>
        <w:t>DCI format</w:t>
      </w:r>
      <w:r w:rsidRPr="00BC5EDE">
        <w:rPr>
          <w:rFonts w:ascii="Times New Roman" w:eastAsia="SimSun" w:hAnsi="Times New Roman" w:cs="Times New Roman"/>
          <w:szCs w:val="20"/>
          <w:lang w:val="en-GB"/>
        </w:rPr>
        <w:t xml:space="preserve">, the UE generates a NACK value for the transport block or the CBG. </w:t>
      </w:r>
      <w:r w:rsidRPr="00BC5EDE">
        <w:rPr>
          <w:rFonts w:ascii="Times New Roman" w:eastAsia="SimSun" w:hAnsi="Times New Roman" w:cs="Times New Roman"/>
          <w:szCs w:val="20"/>
          <w:lang w:val="en-GB" w:eastAsia="zh-CN"/>
        </w:rPr>
        <w:t xml:space="preserve">The cardinality of the set </w:t>
      </w:r>
      <w:r w:rsidRPr="00BC5EDE">
        <w:rPr>
          <w:rFonts w:ascii="Times New Roman" w:eastAsia="SimSun" w:hAnsi="Times New Roman" w:cs="Arial"/>
          <w:noProof/>
          <w:position w:val="-12"/>
          <w:szCs w:val="20"/>
          <w:lang w:val="en-GB" w:eastAsia="zh-CN"/>
        </w:rPr>
        <w:drawing>
          <wp:inline distT="0" distB="0" distL="0" distR="0" wp14:anchorId="3721B2D4" wp14:editId="3667D493">
            <wp:extent cx="276225" cy="200025"/>
            <wp:effectExtent l="0" t="0" r="9525" b="9525"/>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6225" cy="200025"/>
                    </a:xfrm>
                    <a:prstGeom prst="rect">
                      <a:avLst/>
                    </a:prstGeom>
                    <a:noFill/>
                    <a:ln>
                      <a:noFill/>
                    </a:ln>
                  </pic:spPr>
                </pic:pic>
              </a:graphicData>
            </a:graphic>
          </wp:inline>
        </w:drawing>
      </w:r>
      <w:r w:rsidRPr="00BC5EDE">
        <w:rPr>
          <w:rFonts w:ascii="Times New Roman" w:eastAsia="SimSun" w:hAnsi="Times New Roman" w:cs="Times New Roman"/>
          <w:szCs w:val="20"/>
          <w:lang w:val="en-GB" w:eastAsia="zh-CN"/>
        </w:rPr>
        <w:t xml:space="preserve"> defines a total number </w:t>
      </w:r>
      <w:r w:rsidRPr="00BC5EDE">
        <w:rPr>
          <w:rFonts w:ascii="Times New Roman" w:eastAsia="SimSun" w:hAnsi="Times New Roman" w:cs="Times New Roman"/>
          <w:noProof/>
          <w:position w:val="-10"/>
          <w:szCs w:val="20"/>
          <w:lang w:val="en-GB"/>
        </w:rPr>
        <w:drawing>
          <wp:inline distT="0" distB="0" distL="0" distR="0" wp14:anchorId="22D63DC4" wp14:editId="039B8554">
            <wp:extent cx="180975" cy="180975"/>
            <wp:effectExtent l="0" t="0" r="9525" b="952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C5EDE">
        <w:rPr>
          <w:rFonts w:ascii="Times New Roman" w:eastAsia="SimSun" w:hAnsi="Times New Roman" w:cs="Times New Roman"/>
          <w:szCs w:val="20"/>
          <w:lang w:val="en-GB" w:eastAsia="zh-CN"/>
        </w:rPr>
        <w:t xml:space="preserve"> of occasions for PDSCH reception or SPS PDSCH release for serving cell </w:t>
      </w:r>
      <w:r w:rsidRPr="00BC5EDE">
        <w:rPr>
          <w:rFonts w:ascii="Times New Roman" w:eastAsia="SimSun" w:hAnsi="Times New Roman" w:cs="Times New Roman"/>
          <w:noProof/>
          <w:position w:val="-6"/>
          <w:szCs w:val="20"/>
          <w:lang w:val="en-GB"/>
        </w:rPr>
        <w:drawing>
          <wp:inline distT="0" distB="0" distL="0" distR="0" wp14:anchorId="100C5E60" wp14:editId="67B58413">
            <wp:extent cx="95250" cy="9525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95250"/>
                    </a:xfrm>
                    <a:prstGeom prst="rect">
                      <a:avLst/>
                    </a:prstGeom>
                    <a:noFill/>
                    <a:ln>
                      <a:noFill/>
                    </a:ln>
                  </pic:spPr>
                </pic:pic>
              </a:graphicData>
            </a:graphic>
          </wp:inline>
        </w:drawing>
      </w:r>
      <w:r w:rsidRPr="00BC5EDE">
        <w:rPr>
          <w:rFonts w:ascii="Times New Roman" w:eastAsia="SimSun" w:hAnsi="Times New Roman" w:cs="Times New Roman"/>
          <w:szCs w:val="20"/>
          <w:lang w:val="en-GB"/>
        </w:rPr>
        <w:t xml:space="preserve"> corresponding to the HARQ-ACK information bits</w:t>
      </w:r>
      <w:r w:rsidRPr="00BC5EDE">
        <w:rPr>
          <w:rFonts w:ascii="Times New Roman" w:eastAsia="SimSun" w:hAnsi="Times New Roman" w:cs="Times New Roman"/>
          <w:szCs w:val="20"/>
          <w:lang w:val="en-GB" w:eastAsia="zh-CN"/>
        </w:rPr>
        <w:t>.</w:t>
      </w:r>
    </w:p>
    <w:p w14:paraId="11113FAA" w14:textId="77777777" w:rsidR="00342DD5" w:rsidRDefault="00342DD5" w:rsidP="00342DD5">
      <w:pPr>
        <w:rPr>
          <w:rFonts w:ascii="Calibri" w:hAnsi="Calibri" w:cs="Calibri"/>
          <w:color w:val="0070C0"/>
          <w:sz w:val="22"/>
          <w:lang w:eastAsia="en-SE"/>
        </w:rPr>
      </w:pPr>
      <w:r>
        <w:rPr>
          <w:color w:val="0070C0"/>
        </w:rPr>
        <w:t>&lt;unchanged text omitted&gt;</w:t>
      </w:r>
    </w:p>
    <w:p w14:paraId="5DC424D6" w14:textId="77777777" w:rsidR="00342DD5" w:rsidRPr="00FF454B" w:rsidRDefault="00342DD5" w:rsidP="00342DD5">
      <w:pPr>
        <w:keepNext/>
        <w:spacing w:before="40"/>
        <w:rPr>
          <w:rFonts w:cs="Arial"/>
          <w:color w:val="2F5496"/>
        </w:rPr>
      </w:pPr>
      <w:r>
        <w:rPr>
          <w:rFonts w:cs="Arial"/>
        </w:rPr>
        <w:lastRenderedPageBreak/>
        <w:t>9.1.3.1 Type-2 HARQ-ACK codebook in physical uplink control channel</w:t>
      </w:r>
    </w:p>
    <w:p w14:paraId="48C61BE7" w14:textId="77777777" w:rsidR="00342DD5" w:rsidRDefault="00342DD5" w:rsidP="00342DD5">
      <w:pPr>
        <w:rPr>
          <w:rFonts w:ascii="Times New Roman" w:hAnsi="Times New Roman" w:cs="Times New Roman"/>
          <w:color w:val="0070C0"/>
          <w:szCs w:val="20"/>
        </w:rPr>
      </w:pPr>
      <w:r>
        <w:rPr>
          <w:color w:val="0070C0"/>
        </w:rPr>
        <w:t>&lt;unchanged text omitted&gt;</w:t>
      </w:r>
    </w:p>
    <w:p w14:paraId="25999E3A" w14:textId="345280B5" w:rsidR="00572C47" w:rsidRPr="00572C47" w:rsidRDefault="00572C47" w:rsidP="00572C47">
      <w:pPr>
        <w:spacing w:after="180" w:line="240" w:lineRule="auto"/>
        <w:rPr>
          <w:rFonts w:ascii="Times New Roman" w:eastAsia="SimSun" w:hAnsi="Times New Roman" w:cs="Times New Roman"/>
          <w:szCs w:val="20"/>
          <w:lang w:val="en-GB" w:eastAsia="zh-CN"/>
        </w:rPr>
      </w:pPr>
      <w:r w:rsidRPr="00572C47">
        <w:rPr>
          <w:rFonts w:ascii="Times New Roman" w:eastAsia="SimSun" w:hAnsi="Times New Roman" w:cs="Arial"/>
          <w:szCs w:val="20"/>
          <w:lang w:val="en-GB" w:eastAsia="zh-CN"/>
        </w:rPr>
        <w:t>I</w:t>
      </w:r>
      <w:r w:rsidRPr="00572C47">
        <w:rPr>
          <w:rFonts w:ascii="Times New Roman" w:eastAsia="SimSun" w:hAnsi="Times New Roman" w:cs="Times New Roman" w:hint="eastAsia"/>
          <w:szCs w:val="20"/>
          <w:lang w:val="en-GB" w:eastAsia="zh-CN"/>
        </w:rPr>
        <w:t>f the UE transmits HARQ-ACK</w:t>
      </w:r>
      <w:r w:rsidRPr="00572C47">
        <w:rPr>
          <w:rFonts w:ascii="Times New Roman" w:eastAsia="SimSun" w:hAnsi="Times New Roman" w:cs="Times New Roman"/>
          <w:szCs w:val="20"/>
          <w:lang w:val="en-GB" w:eastAsia="zh-CN"/>
        </w:rPr>
        <w:t xml:space="preserve"> information</w:t>
      </w:r>
      <w:r w:rsidRPr="00572C47">
        <w:rPr>
          <w:rFonts w:ascii="Times New Roman" w:eastAsia="SimSun" w:hAnsi="Times New Roman" w:cs="Times New Roman" w:hint="eastAsia"/>
          <w:szCs w:val="20"/>
          <w:lang w:val="en-GB" w:eastAsia="zh-CN"/>
        </w:rPr>
        <w:t xml:space="preserve"> </w:t>
      </w:r>
      <w:r w:rsidRPr="00572C47">
        <w:rPr>
          <w:rFonts w:ascii="Times New Roman" w:eastAsia="SimSun" w:hAnsi="Times New Roman" w:cs="Times New Roman"/>
          <w:szCs w:val="20"/>
          <w:lang w:val="en-GB" w:eastAsia="zh-CN"/>
        </w:rPr>
        <w:t xml:space="preserve">in </w:t>
      </w:r>
      <w:r>
        <w:rPr>
          <w:rFonts w:ascii="Times New Roman" w:hAnsi="Times New Roman" w:cs="Times New Roman"/>
          <w:color w:val="FF0000"/>
          <w:szCs w:val="20"/>
          <w:u w:val="single"/>
          <w:lang w:eastAsia="zh-CN"/>
        </w:rPr>
        <w:t>a PUSCH or</w:t>
      </w:r>
      <w:r>
        <w:rPr>
          <w:rFonts w:ascii="Times New Roman" w:hAnsi="Times New Roman" w:cs="Times New Roman"/>
          <w:color w:val="FF0000"/>
          <w:szCs w:val="20"/>
          <w:lang w:eastAsia="zh-CN"/>
        </w:rPr>
        <w:t xml:space="preserve"> </w:t>
      </w:r>
      <w:r w:rsidRPr="00572C47">
        <w:rPr>
          <w:rFonts w:ascii="Times New Roman" w:eastAsia="SimSun" w:hAnsi="Times New Roman" w:cs="Times New Roman"/>
          <w:szCs w:val="20"/>
          <w:lang w:val="en-GB" w:eastAsia="zh-CN"/>
        </w:rPr>
        <w:t>a PUCCH</w:t>
      </w:r>
      <w:r w:rsidRPr="00572C47">
        <w:rPr>
          <w:rFonts w:ascii="Times New Roman" w:eastAsia="SimSun" w:hAnsi="Times New Roman" w:cs="Times New Roman"/>
          <w:szCs w:val="20"/>
          <w:lang w:eastAsia="zh-CN"/>
        </w:rPr>
        <w:t xml:space="preserve"> in slot </w:t>
      </w:r>
      <m:oMath>
        <m:r>
          <w:rPr>
            <w:rFonts w:ascii="Cambria Math" w:eastAsia="SimSun" w:hAnsi="Cambria Math" w:cs="Times New Roman"/>
            <w:szCs w:val="20"/>
            <w:lang w:eastAsia="zh-CN"/>
          </w:rPr>
          <m:t>n</m:t>
        </m:r>
      </m:oMath>
      <w:r w:rsidRPr="00572C47">
        <w:rPr>
          <w:rFonts w:ascii="Times New Roman" w:eastAsia="SimSun" w:hAnsi="Times New Roman" w:cs="Times New Roman"/>
          <w:szCs w:val="20"/>
          <w:lang w:val="en-GB" w:eastAsia="zh-CN"/>
        </w:rPr>
        <w:t xml:space="preserve"> </w:t>
      </w:r>
      <w:r>
        <w:rPr>
          <w:rFonts w:ascii="Times New Roman" w:hAnsi="Times New Roman" w:cs="Times New Roman"/>
          <w:color w:val="FF0000"/>
          <w:szCs w:val="20"/>
          <w:u w:val="single"/>
        </w:rPr>
        <w:t xml:space="preserve">with reference to slots for PUCCH transmission </w:t>
      </w:r>
      <w:r w:rsidRPr="00572C47">
        <w:rPr>
          <w:rFonts w:ascii="Times New Roman" w:eastAsia="SimSun" w:hAnsi="Times New Roman" w:cs="Times New Roman"/>
          <w:szCs w:val="20"/>
          <w:lang w:val="en-GB" w:eastAsia="zh-CN"/>
        </w:rPr>
        <w:t>and for any</w:t>
      </w:r>
      <w:r w:rsidRPr="00572C47">
        <w:rPr>
          <w:rFonts w:ascii="Times New Roman" w:eastAsia="SimSun" w:hAnsi="Times New Roman" w:cs="Times New Roman" w:hint="eastAsia"/>
          <w:szCs w:val="20"/>
          <w:lang w:val="en-GB" w:eastAsia="zh-CN"/>
        </w:rPr>
        <w:t xml:space="preserve"> PUCCH format, </w:t>
      </w:r>
      <w:r w:rsidRPr="00572C47">
        <w:rPr>
          <w:rFonts w:ascii="Times New Roman" w:eastAsia="SimSun" w:hAnsi="Times New Roman" w:cs="Arial" w:hint="eastAsia"/>
          <w:szCs w:val="20"/>
          <w:lang w:val="en-GB" w:eastAsia="zh-CN"/>
        </w:rPr>
        <w:t>the UE determine</w:t>
      </w:r>
      <w:r w:rsidRPr="00572C47">
        <w:rPr>
          <w:rFonts w:ascii="Times New Roman" w:eastAsia="SimSun" w:hAnsi="Times New Roman" w:cs="Arial"/>
          <w:szCs w:val="20"/>
          <w:lang w:val="en-GB" w:eastAsia="zh-CN"/>
        </w:rPr>
        <w:t>s</w:t>
      </w:r>
      <w:r w:rsidRPr="00572C47">
        <w:rPr>
          <w:rFonts w:ascii="Times New Roman" w:eastAsia="SimSun" w:hAnsi="Times New Roman" w:cs="Arial" w:hint="eastAsia"/>
          <w:szCs w:val="20"/>
          <w:lang w:val="en-GB" w:eastAsia="zh-CN"/>
        </w:rPr>
        <w:t xml:space="preserve"> the </w:t>
      </w:r>
      <m:oMath>
        <m:sSubSup>
          <m:sSubSupPr>
            <m:ctrlPr>
              <w:rPr>
                <w:rFonts w:ascii="Cambria Math" w:eastAsia="SimSun" w:hAnsi="Cambria Math" w:cs="Times New Roman"/>
                <w:i/>
                <w:szCs w:val="20"/>
                <w:lang w:val="en-GB"/>
              </w:rPr>
            </m:ctrlPr>
          </m:sSubSupPr>
          <m:e>
            <m:acc>
              <m:accPr>
                <m:chr m:val="̃"/>
                <m:ctrlPr>
                  <w:rPr>
                    <w:rFonts w:ascii="Cambria Math" w:eastAsia="SimSun" w:hAnsi="Cambria Math" w:cs="Times New Roman"/>
                    <w:i/>
                    <w:szCs w:val="20"/>
                    <w:lang w:val="en-GB"/>
                  </w:rPr>
                </m:ctrlPr>
              </m:accPr>
              <m:e>
                <m:r>
                  <w:rPr>
                    <w:rFonts w:ascii="Cambria Math" w:eastAsia="SimSun" w:hAnsi="Times New Roman" w:cs="Times New Roman"/>
                    <w:szCs w:val="20"/>
                    <w:lang w:val="en-GB"/>
                  </w:rPr>
                  <m:t>o</m:t>
                </m:r>
              </m:e>
            </m:acc>
          </m:e>
          <m:sub>
            <m:r>
              <w:rPr>
                <w:rFonts w:ascii="Cambria Math" w:eastAsia="SimSun" w:hAnsi="Times New Roman" w:cs="Times New Roman"/>
                <w:szCs w:val="20"/>
                <w:lang w:val="en-GB"/>
              </w:rPr>
              <m:t>0</m:t>
            </m:r>
          </m:sub>
          <m:sup>
            <m:r>
              <w:rPr>
                <w:rFonts w:ascii="Cambria Math" w:eastAsia="SimSun" w:hAnsi="Times New Roman" w:cs="Times New Roman"/>
                <w:szCs w:val="20"/>
                <w:lang w:val="en-GB"/>
              </w:rPr>
              <m:t>ACK</m:t>
            </m:r>
          </m:sup>
        </m:sSubSup>
        <m:r>
          <w:rPr>
            <w:rFonts w:ascii="Cambria Math" w:eastAsia="SimSun" w:hAnsi="Cambria Math" w:cs="Times New Roman"/>
            <w:szCs w:val="20"/>
            <w:lang w:val="en-GB"/>
          </w:rPr>
          <m:t xml:space="preserve">, </m:t>
        </m:r>
        <m:sSubSup>
          <m:sSubSupPr>
            <m:ctrlPr>
              <w:rPr>
                <w:rFonts w:ascii="Cambria Math" w:eastAsia="SimSun" w:hAnsi="Cambria Math" w:cs="Times New Roman"/>
                <w:i/>
                <w:szCs w:val="20"/>
                <w:lang w:val="en-GB"/>
              </w:rPr>
            </m:ctrlPr>
          </m:sSubSupPr>
          <m:e>
            <m:acc>
              <m:accPr>
                <m:chr m:val="̃"/>
                <m:ctrlPr>
                  <w:rPr>
                    <w:rFonts w:ascii="Cambria Math" w:eastAsia="SimSun" w:hAnsi="Cambria Math" w:cs="Times New Roman"/>
                    <w:i/>
                    <w:szCs w:val="20"/>
                    <w:lang w:val="en-GB"/>
                  </w:rPr>
                </m:ctrlPr>
              </m:accPr>
              <m:e>
                <m:r>
                  <w:rPr>
                    <w:rFonts w:ascii="Cambria Math" w:eastAsia="SimSun" w:hAnsi="Times New Roman" w:cs="Times New Roman"/>
                    <w:szCs w:val="20"/>
                    <w:lang w:val="en-GB"/>
                  </w:rPr>
                  <m:t>o</m:t>
                </m:r>
              </m:e>
            </m:acc>
          </m:e>
          <m:sub>
            <m:r>
              <w:rPr>
                <w:rFonts w:ascii="Cambria Math" w:eastAsia="SimSun" w:hAnsi="Times New Roman" w:cs="Times New Roman"/>
                <w:szCs w:val="20"/>
                <w:lang w:val="en-GB"/>
              </w:rPr>
              <m:t>1</m:t>
            </m:r>
          </m:sub>
          <m:sup>
            <m:r>
              <w:rPr>
                <w:rFonts w:ascii="Cambria Math" w:eastAsia="SimSun" w:hAnsi="Times New Roman" w:cs="Times New Roman"/>
                <w:szCs w:val="20"/>
                <w:lang w:val="en-GB"/>
              </w:rPr>
              <m:t>ACK</m:t>
            </m:r>
          </m:sup>
        </m:sSubSup>
        <m:r>
          <w:rPr>
            <w:rFonts w:ascii="Cambria Math" w:eastAsia="SimSun" w:hAnsi="Cambria Math" w:cs="Times New Roman"/>
            <w:szCs w:val="20"/>
            <w:lang w:val="en-GB"/>
          </w:rPr>
          <m:t>,⋯,</m:t>
        </m:r>
        <m:sSubSup>
          <m:sSubSupPr>
            <m:ctrlPr>
              <w:rPr>
                <w:rFonts w:ascii="Cambria Math" w:eastAsia="SimSun" w:hAnsi="Cambria Math" w:cs="Times New Roman"/>
                <w:i/>
                <w:szCs w:val="20"/>
                <w:lang w:val="en-GB"/>
              </w:rPr>
            </m:ctrlPr>
          </m:sSubSupPr>
          <m:e>
            <m:acc>
              <m:accPr>
                <m:chr m:val="̃"/>
                <m:ctrlPr>
                  <w:rPr>
                    <w:rFonts w:ascii="Cambria Math" w:eastAsia="SimSun" w:hAnsi="Cambria Math" w:cs="Times New Roman"/>
                    <w:i/>
                    <w:szCs w:val="20"/>
                    <w:lang w:val="en-GB"/>
                  </w:rPr>
                </m:ctrlPr>
              </m:accPr>
              <m:e>
                <m:r>
                  <w:rPr>
                    <w:rFonts w:ascii="Cambria Math" w:eastAsia="SimSun" w:hAnsi="Times New Roman" w:cs="Times New Roman"/>
                    <w:szCs w:val="20"/>
                    <w:lang w:val="en-GB"/>
                  </w:rPr>
                  <m:t>o</m:t>
                </m:r>
              </m:e>
            </m:acc>
          </m:e>
          <m:sub>
            <m:sSub>
              <m:sSubPr>
                <m:ctrlPr>
                  <w:rPr>
                    <w:rFonts w:ascii="Cambria Math" w:eastAsia="SimSun" w:hAnsi="Cambria Math" w:cs="Times New Roman"/>
                    <w:i/>
                    <w:szCs w:val="20"/>
                    <w:lang w:val="en-GB"/>
                  </w:rPr>
                </m:ctrlPr>
              </m:sSubPr>
              <m:e>
                <m:r>
                  <w:rPr>
                    <w:rFonts w:ascii="Cambria Math" w:eastAsia="SimSun" w:hAnsi="Cambria Math" w:cs="Times New Roman"/>
                    <w:szCs w:val="20"/>
                    <w:lang w:val="en-GB"/>
                  </w:rPr>
                  <m:t>O</m:t>
                </m:r>
              </m:e>
              <m:sub>
                <m:r>
                  <m:rPr>
                    <m:sty m:val="p"/>
                  </m:rPr>
                  <w:rPr>
                    <w:rFonts w:ascii="Cambria Math" w:eastAsia="SimSun" w:hAnsi="Cambria Math" w:cs="Times New Roman"/>
                    <w:szCs w:val="20"/>
                    <w:lang w:val="en-GB"/>
                  </w:rPr>
                  <m:t>ACK</m:t>
                </m:r>
              </m:sub>
            </m:sSub>
            <m:r>
              <w:rPr>
                <w:rFonts w:ascii="Cambria Math" w:eastAsia="SimSun" w:hAnsi="Cambria Math" w:cs="Times New Roman"/>
                <w:szCs w:val="20"/>
                <w:lang w:val="en-GB"/>
              </w:rPr>
              <m:t>-1</m:t>
            </m:r>
          </m:sub>
          <m:sup>
            <m:r>
              <w:rPr>
                <w:rFonts w:ascii="Cambria Math" w:eastAsia="SimSun" w:hAnsi="Times New Roman" w:cs="Times New Roman"/>
                <w:szCs w:val="20"/>
                <w:lang w:val="en-GB"/>
              </w:rPr>
              <m:t>ACK</m:t>
            </m:r>
          </m:sup>
        </m:sSubSup>
      </m:oMath>
      <w:r w:rsidRPr="00572C47">
        <w:rPr>
          <w:rFonts w:ascii="Times New Roman" w:eastAsia="SimSun" w:hAnsi="Times New Roman" w:cs="Arial"/>
          <w:szCs w:val="20"/>
          <w:lang w:val="en-GB"/>
        </w:rPr>
        <w:t xml:space="preserve">  </w:t>
      </w:r>
      <w:r w:rsidRPr="00572C47">
        <w:rPr>
          <w:rFonts w:ascii="Times New Roman" w:eastAsia="SimSun" w:hAnsi="Times New Roman" w:cs="Times New Roman"/>
          <w:szCs w:val="20"/>
          <w:lang w:val="en-GB" w:eastAsia="zh-CN"/>
        </w:rPr>
        <w:t xml:space="preserve">, for a total number of </w:t>
      </w:r>
      <m:oMath>
        <m:sSub>
          <m:sSubPr>
            <m:ctrlPr>
              <w:rPr>
                <w:rFonts w:ascii="Cambria Math" w:eastAsia="SimSun" w:hAnsi="Cambria Math" w:cs="Times New Roman"/>
                <w:i/>
                <w:szCs w:val="20"/>
                <w:lang w:val="en-GB"/>
              </w:rPr>
            </m:ctrlPr>
          </m:sSubPr>
          <m:e>
            <m:r>
              <w:rPr>
                <w:rFonts w:ascii="Cambria Math" w:eastAsia="SimSun" w:hAnsi="Cambria Math" w:cs="Times New Roman"/>
                <w:szCs w:val="20"/>
                <w:lang w:val="en-GB"/>
              </w:rPr>
              <m:t>O</m:t>
            </m:r>
          </m:e>
          <m:sub>
            <m:r>
              <m:rPr>
                <m:sty m:val="p"/>
              </m:rPr>
              <w:rPr>
                <w:rFonts w:ascii="Cambria Math" w:eastAsia="SimSun" w:hAnsi="Cambria Math" w:cs="Times New Roman"/>
                <w:szCs w:val="20"/>
                <w:lang w:val="en-GB"/>
              </w:rPr>
              <m:t>ACK</m:t>
            </m:r>
          </m:sub>
        </m:sSub>
      </m:oMath>
      <w:r w:rsidRPr="00572C47">
        <w:rPr>
          <w:rFonts w:ascii="Times New Roman" w:eastAsia="SimSun" w:hAnsi="Times New Roman" w:cs="Times New Roman"/>
          <w:szCs w:val="20"/>
          <w:lang w:val="en-GB"/>
        </w:rPr>
        <w:t xml:space="preserve"> </w:t>
      </w:r>
      <w:r w:rsidRPr="00572C47">
        <w:rPr>
          <w:rFonts w:ascii="Times New Roman" w:eastAsia="SimSun" w:hAnsi="Times New Roman" w:cs="Times New Roman"/>
          <w:szCs w:val="20"/>
          <w:lang w:val="en-GB" w:eastAsia="zh-CN"/>
        </w:rPr>
        <w:t>HARQ-ACK information bits, according</w:t>
      </w:r>
      <w:r w:rsidRPr="00572C47">
        <w:rPr>
          <w:rFonts w:ascii="Times New Roman" w:eastAsia="SimSun" w:hAnsi="Times New Roman" w:cs="Times New Roman" w:hint="eastAsia"/>
          <w:szCs w:val="20"/>
          <w:lang w:val="en-GB" w:eastAsia="zh-CN"/>
        </w:rPr>
        <w:t xml:space="preserve"> to the following pseudo-code:</w:t>
      </w:r>
    </w:p>
    <w:p w14:paraId="76E7D08B" w14:textId="04146665" w:rsidR="00342DD5" w:rsidRDefault="00342DD5" w:rsidP="00342DD5">
      <w:pPr>
        <w:rPr>
          <w:color w:val="0070C0"/>
        </w:rPr>
      </w:pPr>
      <w:r>
        <w:rPr>
          <w:color w:val="0070C0"/>
        </w:rPr>
        <w:t>&lt;unchanged text omitted&gt;</w:t>
      </w:r>
    </w:p>
    <w:p w14:paraId="1DA8EBAA" w14:textId="7D7729BB" w:rsidR="00447CB8" w:rsidRPr="006F69EF" w:rsidRDefault="00447CB8" w:rsidP="006F69EF">
      <w:pPr>
        <w:jc w:val="center"/>
        <w:rPr>
          <w:sz w:val="18"/>
          <w:szCs w:val="20"/>
        </w:rPr>
      </w:pPr>
      <w:r w:rsidRPr="006F69EF">
        <w:rPr>
          <w:sz w:val="18"/>
          <w:szCs w:val="20"/>
          <w:highlight w:val="cyan"/>
        </w:rPr>
        <w:t>====================== End of Text Proposal TS 38.213 =========================</w:t>
      </w:r>
    </w:p>
    <w:p w14:paraId="22A6ED7B" w14:textId="77777777" w:rsidR="007C49F4" w:rsidRDefault="00BB1BE4" w:rsidP="006F0935">
      <w:pPr>
        <w:rPr>
          <w:rFonts w:ascii="Calibri" w:hAnsi="Calibri" w:cs="Calibri"/>
          <w:sz w:val="22"/>
        </w:rPr>
      </w:pPr>
      <w:r>
        <w:rPr>
          <w:rFonts w:ascii="Calibri" w:hAnsi="Calibri" w:cs="Calibri"/>
          <w:sz w:val="22"/>
        </w:rPr>
        <w:t>In the following, w</w:t>
      </w:r>
      <w:r w:rsidR="00CE4D89">
        <w:rPr>
          <w:rFonts w:ascii="Calibri" w:hAnsi="Calibri" w:cs="Calibri"/>
          <w:sz w:val="22"/>
        </w:rPr>
        <w:t xml:space="preserve">e </w:t>
      </w:r>
      <w:r w:rsidR="00131067">
        <w:rPr>
          <w:rFonts w:ascii="Calibri" w:hAnsi="Calibri" w:cs="Calibri"/>
          <w:sz w:val="22"/>
        </w:rPr>
        <w:t xml:space="preserve">update the proposed text proposal for </w:t>
      </w:r>
      <w:r w:rsidR="00287F30">
        <w:rPr>
          <w:rFonts w:ascii="Calibri" w:hAnsi="Calibri" w:cs="Calibri"/>
          <w:sz w:val="22"/>
        </w:rPr>
        <w:t xml:space="preserve">single PUSCH case to incorporate the proposal for multiple PUSCHs case in the previous section. </w:t>
      </w:r>
      <w:r w:rsidR="00287F30" w:rsidRPr="00E33A52">
        <w:rPr>
          <w:rFonts w:ascii="Calibri" w:hAnsi="Calibri" w:cs="Calibri"/>
          <w:sz w:val="22"/>
          <w:u w:val="single"/>
        </w:rPr>
        <w:t xml:space="preserve">It is important to observe that the proposal </w:t>
      </w:r>
      <w:r w:rsidR="00CA2DE7" w:rsidRPr="00E33A52">
        <w:rPr>
          <w:rFonts w:ascii="Calibri" w:hAnsi="Calibri" w:cs="Calibri"/>
          <w:sz w:val="22"/>
          <w:u w:val="single"/>
        </w:rPr>
        <w:t>for multiple PUSCHs case integrate</w:t>
      </w:r>
      <w:r w:rsidR="006155D6" w:rsidRPr="00E33A52">
        <w:rPr>
          <w:rFonts w:ascii="Calibri" w:hAnsi="Calibri" w:cs="Calibri"/>
          <w:sz w:val="22"/>
          <w:u w:val="single"/>
        </w:rPr>
        <w:t>s</w:t>
      </w:r>
      <w:r w:rsidR="00CA2DE7" w:rsidRPr="00E33A52">
        <w:rPr>
          <w:rFonts w:ascii="Calibri" w:hAnsi="Calibri" w:cs="Calibri"/>
          <w:sz w:val="22"/>
          <w:u w:val="single"/>
        </w:rPr>
        <w:t xml:space="preserve"> well with </w:t>
      </w:r>
      <w:r w:rsidR="00F018E9" w:rsidRPr="00E33A52">
        <w:rPr>
          <w:rFonts w:ascii="Calibri" w:hAnsi="Calibri" w:cs="Calibri"/>
          <w:sz w:val="22"/>
          <w:u w:val="single"/>
        </w:rPr>
        <w:t xml:space="preserve">the agreed </w:t>
      </w:r>
      <w:r w:rsidR="00D8654A" w:rsidRPr="00E33A52">
        <w:rPr>
          <w:rFonts w:ascii="Calibri" w:hAnsi="Calibri" w:cs="Calibri"/>
          <w:sz w:val="22"/>
          <w:u w:val="single"/>
        </w:rPr>
        <w:t>behavior</w:t>
      </w:r>
      <w:r w:rsidR="00F018E9" w:rsidRPr="00E33A52">
        <w:rPr>
          <w:rFonts w:ascii="Calibri" w:hAnsi="Calibri" w:cs="Calibri"/>
          <w:sz w:val="22"/>
          <w:u w:val="single"/>
        </w:rPr>
        <w:t xml:space="preserve"> for </w:t>
      </w:r>
      <w:r w:rsidR="00067911" w:rsidRPr="00E33A52">
        <w:rPr>
          <w:rFonts w:ascii="Calibri" w:hAnsi="Calibri" w:cs="Calibri"/>
          <w:sz w:val="22"/>
          <w:u w:val="single"/>
        </w:rPr>
        <w:t xml:space="preserve">the </w:t>
      </w:r>
      <w:r w:rsidR="00F018E9" w:rsidRPr="00E33A52">
        <w:rPr>
          <w:rFonts w:ascii="Calibri" w:hAnsi="Calibri" w:cs="Calibri"/>
          <w:sz w:val="22"/>
          <w:u w:val="single"/>
        </w:rPr>
        <w:t xml:space="preserve">single PUSCH case as well as the specified </w:t>
      </w:r>
      <w:r w:rsidR="00D8654A" w:rsidRPr="00E33A52">
        <w:rPr>
          <w:rFonts w:ascii="Calibri" w:hAnsi="Calibri" w:cs="Calibri"/>
          <w:sz w:val="22"/>
          <w:u w:val="single"/>
        </w:rPr>
        <w:t>behavior</w:t>
      </w:r>
      <w:r w:rsidR="00F018E9" w:rsidRPr="00E33A52">
        <w:rPr>
          <w:rFonts w:ascii="Calibri" w:hAnsi="Calibri" w:cs="Calibri"/>
          <w:sz w:val="22"/>
          <w:u w:val="single"/>
        </w:rPr>
        <w:t xml:space="preserve"> for the case </w:t>
      </w:r>
      <w:r w:rsidR="00D8654A" w:rsidRPr="00E33A52">
        <w:rPr>
          <w:rFonts w:ascii="Calibri" w:hAnsi="Calibri" w:cs="Calibri"/>
          <w:sz w:val="22"/>
          <w:u w:val="single"/>
        </w:rPr>
        <w:t>when the PUCCH is present.</w:t>
      </w:r>
      <w:r w:rsidR="00D8654A">
        <w:rPr>
          <w:rFonts w:ascii="Calibri" w:hAnsi="Calibri" w:cs="Calibri"/>
          <w:sz w:val="22"/>
        </w:rPr>
        <w:t xml:space="preserve"> One can observe </w:t>
      </w:r>
      <w:r w:rsidR="00E93E2A">
        <w:rPr>
          <w:rFonts w:ascii="Calibri" w:hAnsi="Calibri" w:cs="Calibri"/>
          <w:sz w:val="22"/>
        </w:rPr>
        <w:t>easily that any divergence from Option 1 with Alt-1 and constraint in UL-TDAI</w:t>
      </w:r>
      <w:r w:rsidR="006155D6">
        <w:rPr>
          <w:rFonts w:ascii="Calibri" w:hAnsi="Calibri" w:cs="Calibri"/>
          <w:sz w:val="22"/>
        </w:rPr>
        <w:t xml:space="preserve"> for multiple PUSCHs case</w:t>
      </w:r>
      <w:r w:rsidR="00E93E2A">
        <w:rPr>
          <w:rFonts w:ascii="Calibri" w:hAnsi="Calibri" w:cs="Calibri"/>
          <w:sz w:val="22"/>
        </w:rPr>
        <w:t>, would unnecessarily complicates the speci</w:t>
      </w:r>
      <w:r w:rsidR="006F6856">
        <w:rPr>
          <w:rFonts w:ascii="Calibri" w:hAnsi="Calibri" w:cs="Calibri"/>
          <w:sz w:val="22"/>
        </w:rPr>
        <w:t xml:space="preserve">fications and corresponding implementations. </w:t>
      </w:r>
    </w:p>
    <w:p w14:paraId="5A89E001" w14:textId="6B43C9F0" w:rsidR="00BB1BE4" w:rsidRDefault="006F6856" w:rsidP="006F0935">
      <w:pPr>
        <w:rPr>
          <w:rFonts w:ascii="Calibri" w:hAnsi="Calibri" w:cs="Calibri"/>
          <w:sz w:val="22"/>
        </w:rPr>
      </w:pPr>
      <w:r>
        <w:rPr>
          <w:rFonts w:ascii="Calibri" w:hAnsi="Calibri" w:cs="Calibri"/>
          <w:sz w:val="22"/>
        </w:rPr>
        <w:t xml:space="preserve">Moreover, we provide the inter-operability analysis </w:t>
      </w:r>
      <w:r w:rsidR="00D050D3">
        <w:rPr>
          <w:rFonts w:ascii="Calibri" w:hAnsi="Calibri" w:cs="Calibri"/>
          <w:sz w:val="22"/>
        </w:rPr>
        <w:t>needed for the CR cover page</w:t>
      </w:r>
      <w:r w:rsidR="009B31BC">
        <w:rPr>
          <w:rFonts w:ascii="Calibri" w:hAnsi="Calibri" w:cs="Calibri"/>
          <w:sz w:val="22"/>
        </w:rPr>
        <w:t xml:space="preserve"> to provide a fair assessment of the consequences</w:t>
      </w:r>
      <w:r w:rsidR="00082EF7">
        <w:rPr>
          <w:rFonts w:ascii="Calibri" w:hAnsi="Calibri" w:cs="Calibri"/>
          <w:sz w:val="22"/>
        </w:rPr>
        <w:t xml:space="preserve"> and inter-operability</w:t>
      </w:r>
      <w:r w:rsidR="00BB1BE4">
        <w:rPr>
          <w:rFonts w:ascii="Calibri" w:hAnsi="Calibri" w:cs="Calibri"/>
          <w:sz w:val="22"/>
        </w:rPr>
        <w:t>.</w:t>
      </w:r>
    </w:p>
    <w:p w14:paraId="7F7DB359" w14:textId="5878E001" w:rsidR="00BB1BE4" w:rsidRDefault="00BB1BE4" w:rsidP="006F0935">
      <w:pPr>
        <w:rPr>
          <w:rFonts w:ascii="Calibri" w:hAnsi="Calibri" w:cs="Calibri"/>
          <w:sz w:val="22"/>
        </w:rPr>
      </w:pPr>
      <w:r>
        <w:rPr>
          <w:rFonts w:ascii="Calibri" w:hAnsi="Calibri" w:cs="Calibri"/>
          <w:sz w:val="22"/>
        </w:rPr>
        <w:t>Therefore, we propose the following:</w:t>
      </w:r>
    </w:p>
    <w:p w14:paraId="30367B1A" w14:textId="7E8FFB68" w:rsidR="00895B49" w:rsidRDefault="00895B49" w:rsidP="00895B49">
      <w:pPr>
        <w:pStyle w:val="Proposal"/>
      </w:pPr>
      <w:bookmarkStart w:id="5" w:name="_Toc101723649"/>
      <w:r>
        <w:t xml:space="preserve">Adopt the following </w:t>
      </w:r>
      <w:r w:rsidR="00B10E59">
        <w:t>Text proposal</w:t>
      </w:r>
      <w:r w:rsidR="0022083F">
        <w:t>s</w:t>
      </w:r>
      <w:r w:rsidR="00B10E59">
        <w:t xml:space="preserve"> </w:t>
      </w:r>
      <w:r w:rsidR="0022083F">
        <w:t xml:space="preserve">and corresponding descriptions for </w:t>
      </w:r>
      <w:r w:rsidR="0005743B">
        <w:t xml:space="preserve">consequences and inter-operability analysis </w:t>
      </w:r>
      <w:r w:rsidR="0067247E">
        <w:t xml:space="preserve">to implement the agreement for single PUSCH case as well as the proposal for multiple PUSCHs case </w:t>
      </w:r>
      <w:r w:rsidR="00B10E59">
        <w:t>for Rel-16 CR (being mirrored to Rel-17 CR)</w:t>
      </w:r>
      <w:bookmarkEnd w:id="5"/>
    </w:p>
    <w:p w14:paraId="7836CBD6" w14:textId="183FD878" w:rsidR="006F6856" w:rsidRPr="00236CEF" w:rsidRDefault="00236CEF" w:rsidP="006F0935">
      <w:pPr>
        <w:pStyle w:val="NormalWeb"/>
        <w:numPr>
          <w:ilvl w:val="0"/>
          <w:numId w:val="34"/>
        </w:numPr>
        <w:rPr>
          <w:rFonts w:ascii="Calibri" w:hAnsi="Calibri" w:cs="Calibri"/>
          <w:b/>
          <w:bCs/>
          <w:sz w:val="18"/>
          <w:szCs w:val="18"/>
          <w:lang w:val="en-US" w:eastAsia="en-SE"/>
        </w:rPr>
      </w:pPr>
      <w:r w:rsidRPr="00342DD5">
        <w:rPr>
          <w:rFonts w:cs="Arial"/>
          <w:b/>
          <w:bCs/>
          <w:sz w:val="28"/>
          <w:szCs w:val="28"/>
        </w:rPr>
        <w:t xml:space="preserve">Text proposals to implement </w:t>
      </w:r>
      <w:r w:rsidR="0082285E">
        <w:rPr>
          <w:rFonts w:cs="Arial"/>
          <w:b/>
          <w:bCs/>
          <w:sz w:val="28"/>
          <w:szCs w:val="28"/>
        </w:rPr>
        <w:t xml:space="preserve">unified solution for </w:t>
      </w:r>
      <w:r w:rsidRPr="00342DD5">
        <w:rPr>
          <w:rFonts w:cs="Arial"/>
          <w:b/>
          <w:bCs/>
          <w:sz w:val="28"/>
          <w:szCs w:val="28"/>
        </w:rPr>
        <w:t>single</w:t>
      </w:r>
      <w:r w:rsidR="00B249B1">
        <w:rPr>
          <w:rFonts w:cs="Arial"/>
          <w:b/>
          <w:bCs/>
          <w:sz w:val="28"/>
          <w:szCs w:val="28"/>
        </w:rPr>
        <w:t xml:space="preserve"> PUSCH and </w:t>
      </w:r>
      <w:r w:rsidR="009171CE">
        <w:rPr>
          <w:rFonts w:cs="Arial"/>
          <w:b/>
          <w:bCs/>
          <w:sz w:val="28"/>
          <w:szCs w:val="28"/>
        </w:rPr>
        <w:t xml:space="preserve">multiple PUSCHs </w:t>
      </w:r>
      <w:r w:rsidRPr="00342DD5">
        <w:rPr>
          <w:rFonts w:cs="Arial"/>
          <w:b/>
          <w:bCs/>
          <w:sz w:val="28"/>
          <w:szCs w:val="28"/>
        </w:rPr>
        <w:t>case</w:t>
      </w:r>
      <w:r w:rsidR="009B31BC" w:rsidRPr="00236CEF">
        <w:rPr>
          <w:rFonts w:ascii="Calibri" w:hAnsi="Calibri" w:cs="Calibri"/>
        </w:rPr>
        <w:t xml:space="preserve"> </w:t>
      </w:r>
      <w:r w:rsidR="00D050D3" w:rsidRPr="00236CEF">
        <w:rPr>
          <w:rFonts w:ascii="Calibri" w:hAnsi="Calibri" w:cs="Calibri"/>
        </w:rPr>
        <w:t xml:space="preserve"> </w:t>
      </w:r>
    </w:p>
    <w:p w14:paraId="0A8B7A1B" w14:textId="3CB8C16C" w:rsidR="00393A4D" w:rsidRDefault="00393A4D" w:rsidP="00393A4D">
      <w:r w:rsidRPr="004374EB">
        <w:rPr>
          <w:highlight w:val="yellow"/>
        </w:rPr>
        <w:t>==== S</w:t>
      </w:r>
      <w:r w:rsidR="004374EB">
        <w:rPr>
          <w:highlight w:val="yellow"/>
        </w:rPr>
        <w:t>tart</w:t>
      </w:r>
      <w:r w:rsidRPr="004374EB">
        <w:rPr>
          <w:highlight w:val="yellow"/>
        </w:rPr>
        <w:t xml:space="preserve"> of Text Proposal TS 38.213 for </w:t>
      </w:r>
      <w:r w:rsidR="004374EB" w:rsidRPr="004374EB">
        <w:rPr>
          <w:highlight w:val="yellow"/>
        </w:rPr>
        <w:t xml:space="preserve">unified solution (single/multiple PUSCHs) </w:t>
      </w:r>
      <w:r w:rsidRPr="004374EB">
        <w:rPr>
          <w:highlight w:val="yellow"/>
        </w:rPr>
        <w:t>===========</w:t>
      </w:r>
    </w:p>
    <w:p w14:paraId="23D8122F" w14:textId="77777777" w:rsidR="00393A4D" w:rsidRPr="00FF454B" w:rsidRDefault="00393A4D" w:rsidP="00393A4D">
      <w:pPr>
        <w:keepNext/>
        <w:spacing w:after="180"/>
        <w:ind w:left="1134" w:hanging="1134"/>
        <w:rPr>
          <w:rFonts w:cs="Arial"/>
          <w:sz w:val="36"/>
          <w:szCs w:val="36"/>
          <w:lang w:val="en-GB"/>
        </w:rPr>
      </w:pPr>
      <w:r>
        <w:rPr>
          <w:rFonts w:cs="Arial"/>
          <w:sz w:val="36"/>
          <w:szCs w:val="36"/>
          <w:lang w:val="en-GB"/>
        </w:rPr>
        <w:t>9       UE procedure for reporting control information</w:t>
      </w:r>
    </w:p>
    <w:p w14:paraId="333E6DA4" w14:textId="77777777" w:rsidR="00393A4D" w:rsidRDefault="00393A4D" w:rsidP="00393A4D">
      <w:pPr>
        <w:rPr>
          <w:color w:val="0070C0"/>
          <w:lang w:val="en-GB"/>
        </w:rPr>
      </w:pPr>
      <w:r>
        <w:rPr>
          <w:color w:val="0070C0"/>
        </w:rPr>
        <w:t>&lt;unchanged text omitted&gt;</w:t>
      </w:r>
    </w:p>
    <w:p w14:paraId="7D00FAE0" w14:textId="6FEF3295" w:rsidR="00393A4D" w:rsidRDefault="00393A4D" w:rsidP="00393A4D">
      <w:pPr>
        <w:rPr>
          <w:ins w:id="6" w:author="Sorour Falahati" w:date="2022-04-23T16:27:00Z"/>
          <w:rFonts w:ascii="Times New Roman" w:hAnsi="Times New Roman" w:cs="Times New Roman"/>
          <w:szCs w:val="20"/>
        </w:rPr>
      </w:pPr>
      <w:r>
        <w:rPr>
          <w:rFonts w:ascii="Times New Roman" w:hAnsi="Times New Roman" w:cs="Times New Roman"/>
          <w:szCs w:val="20"/>
          <w:lang w:eastAsia="x-none"/>
        </w:rPr>
        <w:t xml:space="preserve">A UE does not expect to detect a DCI format scheduling a PDSCH reception or a SPS PDSCH release, </w:t>
      </w:r>
      <w:r>
        <w:rPr>
          <w:rFonts w:ascii="Times New Roman" w:hAnsi="Times New Roman" w:cs="Times New Roman"/>
          <w:szCs w:val="20"/>
          <w:lang w:eastAsia="zh-CN"/>
        </w:rPr>
        <w:t xml:space="preserve">a DCI format 1_1 indicating </w:t>
      </w:r>
      <w:proofErr w:type="spellStart"/>
      <w:r>
        <w:rPr>
          <w:rFonts w:ascii="Times New Roman" w:hAnsi="Times New Roman" w:cs="Times New Roman"/>
          <w:szCs w:val="20"/>
          <w:lang w:eastAsia="zh-CN"/>
        </w:rPr>
        <w:t>SCell</w:t>
      </w:r>
      <w:proofErr w:type="spellEnd"/>
      <w:r>
        <w:rPr>
          <w:rFonts w:ascii="Times New Roman" w:hAnsi="Times New Roman" w:cs="Times New Roman"/>
          <w:szCs w:val="20"/>
          <w:lang w:eastAsia="zh-CN"/>
        </w:rPr>
        <w:t xml:space="preserve"> dormancy, </w:t>
      </w:r>
      <w:r>
        <w:rPr>
          <w:rFonts w:ascii="Times New Roman" w:hAnsi="Times New Roman" w:cs="Times New Roman"/>
          <w:szCs w:val="20"/>
          <w:lang w:eastAsia="x-none"/>
        </w:rPr>
        <w:t xml:space="preserve">or </w:t>
      </w:r>
      <w:r>
        <w:rPr>
          <w:rFonts w:ascii="Times New Roman" w:hAnsi="Times New Roman" w:cs="Times New Roman"/>
          <w:szCs w:val="20"/>
        </w:rPr>
        <w:t>a DCI format including a One-shot HARQ-ACK request field with value 1,</w:t>
      </w:r>
      <w:r>
        <w:rPr>
          <w:rFonts w:ascii="Times New Roman" w:hAnsi="Times New Roman" w:cs="Times New Roman"/>
          <w:szCs w:val="20"/>
          <w:lang w:eastAsia="x-none"/>
        </w:rPr>
        <w:t xml:space="preserve"> and indicating a resource for a PUCCH transmission with corresponding HARQ-ACK information in a slot if the UE previously detects a DCI format scheduling a PUSCH transmission in the slot and if the UE multiplexes HARQ-ACK information in the PUSCH</w:t>
      </w:r>
      <w:r>
        <w:rPr>
          <w:rFonts w:ascii="Times New Roman" w:hAnsi="Times New Roman" w:cs="Times New Roman"/>
          <w:szCs w:val="20"/>
        </w:rPr>
        <w:t xml:space="preserve"> transmission. </w:t>
      </w:r>
    </w:p>
    <w:p w14:paraId="58C70BCB" w14:textId="140D175D" w:rsidR="004F6A95" w:rsidRDefault="00A423A9" w:rsidP="00393A4D">
      <w:pPr>
        <w:rPr>
          <w:rFonts w:ascii="Times New Roman" w:hAnsi="Times New Roman" w:cs="Times New Roman"/>
          <w:color w:val="FF0000"/>
          <w:szCs w:val="20"/>
          <w:u w:val="single"/>
          <w:lang w:eastAsia="zh-CN"/>
        </w:rPr>
      </w:pPr>
      <w:ins w:id="7" w:author="Sorour Falahati" w:date="2022-04-23T16:31:00Z">
        <w:r>
          <w:rPr>
            <w:rFonts w:ascii="Times New Roman" w:hAnsi="Times New Roman" w:cs="Times New Roman"/>
            <w:szCs w:val="20"/>
          </w:rPr>
          <w:t xml:space="preserve">If a UE transmits a PUSCH </w:t>
        </w:r>
        <w:r>
          <w:rPr>
            <w:rFonts w:ascii="Times New Roman" w:hAnsi="Times New Roman" w:cs="Times New Roman"/>
            <w:szCs w:val="20"/>
            <w:lang w:eastAsia="zh-CN"/>
          </w:rPr>
          <w:t xml:space="preserve">scheduled by a DCI format that includes a DAI field on a serving cell in a slot </w:t>
        </w:r>
        <w:r>
          <w:rPr>
            <w:rFonts w:ascii="Times New Roman" w:hAnsi="Times New Roman" w:cs="Times New Roman"/>
            <w:szCs w:val="20"/>
          </w:rPr>
          <w:t>with reference to slots for PUCCH transmissions,</w:t>
        </w:r>
        <w:r>
          <w:rPr>
            <w:rFonts w:ascii="Times New Roman" w:hAnsi="Times New Roman" w:cs="Times New Roman"/>
            <w:szCs w:val="20"/>
            <w:lang w:eastAsia="zh-CN"/>
          </w:rPr>
          <w:t xml:space="preserve"> the UE multiplexes HARQ-ACK information in the PUSCH transmission if the UE has not received any PDCCH within the monitoring occasions </w:t>
        </w:r>
        <w:r>
          <w:rPr>
            <w:rFonts w:ascii="Times New Roman" w:hAnsi="Times New Roman" w:cs="Times New Roman"/>
            <w:szCs w:val="20"/>
          </w:rPr>
          <w:t xml:space="preserve">for PDCCH with DCI format </w:t>
        </w:r>
        <w:r>
          <w:rPr>
            <w:rFonts w:ascii="Times New Roman" w:hAnsi="Times New Roman" w:cs="Times New Roman"/>
            <w:szCs w:val="20"/>
            <w:lang w:eastAsia="zh-CN"/>
          </w:rPr>
          <w:t xml:space="preserve">scheduling PDSCH receptions or SPS PDSCH release or indicating </w:t>
        </w:r>
        <w:proofErr w:type="spellStart"/>
        <w:r>
          <w:rPr>
            <w:rFonts w:ascii="Times New Roman" w:hAnsi="Times New Roman" w:cs="Times New Roman"/>
            <w:szCs w:val="20"/>
            <w:lang w:eastAsia="zh-CN"/>
          </w:rPr>
          <w:t>SCell</w:t>
        </w:r>
        <w:proofErr w:type="spellEnd"/>
        <w:r>
          <w:rPr>
            <w:rFonts w:ascii="Times New Roman" w:hAnsi="Times New Roman" w:cs="Times New Roman"/>
            <w:szCs w:val="20"/>
            <w:lang w:eastAsia="zh-CN"/>
          </w:rPr>
          <w:t xml:space="preserve"> dormancy on any serving cell </w:t>
        </w:r>
      </w:ins>
      <m:oMath>
        <m:r>
          <w:ins w:id="8" w:author="Sorour Falahati" w:date="2022-04-23T16:31:00Z">
            <w:rPr>
              <w:rFonts w:ascii="Cambria Math" w:hAnsi="Cambria Math"/>
              <w:szCs w:val="20"/>
              <w:lang w:eastAsia="zh-CN"/>
            </w:rPr>
            <m:t>c</m:t>
          </w:ins>
        </m:r>
      </m:oMath>
      <w:ins w:id="9" w:author="Sorour Falahati" w:date="2022-04-23T16:31:00Z">
        <w:r>
          <w:rPr>
            <w:rFonts w:ascii="Times New Roman" w:hAnsi="Times New Roman" w:cs="Times New Roman"/>
            <w:szCs w:val="20"/>
          </w:rPr>
          <w:t xml:space="preserve"> or the UE has any HARQ-ACK information in response to a </w:t>
        </w:r>
        <w:r>
          <w:rPr>
            <w:rFonts w:ascii="Times New Roman" w:hAnsi="Times New Roman" w:cs="Times New Roman"/>
            <w:szCs w:val="20"/>
            <w:lang w:eastAsia="zh-CN"/>
          </w:rPr>
          <w:t>SPS PDSCH reception to multiplex in the PUSCH</w:t>
        </w:r>
      </w:ins>
      <w:ins w:id="10" w:author="Sorour Falahati" w:date="2022-04-23T16:34:00Z">
        <w:r w:rsidR="003F070C">
          <w:rPr>
            <w:rFonts w:ascii="Times New Roman" w:hAnsi="Times New Roman" w:cs="Times New Roman"/>
            <w:szCs w:val="20"/>
            <w:lang w:eastAsia="zh-CN"/>
          </w:rPr>
          <w:t>.</w:t>
        </w:r>
      </w:ins>
    </w:p>
    <w:p w14:paraId="47D8E2B9" w14:textId="52C182E1" w:rsidR="00393A4D" w:rsidRDefault="00393A4D" w:rsidP="00393A4D">
      <w:pPr>
        <w:spacing w:after="180" w:line="240" w:lineRule="auto"/>
        <w:rPr>
          <w:rFonts w:ascii="Times New Roman" w:eastAsia="SimSun" w:hAnsi="Times New Roman" w:cs="Times New Roman"/>
          <w:szCs w:val="20"/>
        </w:rPr>
      </w:pPr>
      <w:r w:rsidRPr="00FA769D">
        <w:rPr>
          <w:rFonts w:ascii="Times New Roman" w:eastAsia="SimSun" w:hAnsi="Times New Roman" w:cs="Times New Roman"/>
          <w:szCs w:val="20"/>
          <w:lang w:val="en-GB"/>
        </w:rPr>
        <w:t>If a UE multiplexes aperiodic CSI in a PUSCH and the UE would multiplex UCI that includes HARQ-ACK information in a PUCCH that overlaps with the PUSCH and the timing conditions for overlapping PUCCHs and PUSCHs in clause 9.2.5 are fulfilled, the UE multiplexes only the HARQ-ACK information in the PUSCH and does not transmit the PUCCH</w:t>
      </w:r>
      <w:r w:rsidRPr="00FA769D">
        <w:rPr>
          <w:rFonts w:ascii="Times New Roman" w:eastAsia="SimSun" w:hAnsi="Times New Roman" w:cs="Times New Roman"/>
          <w:szCs w:val="20"/>
        </w:rPr>
        <w:t xml:space="preserve">. </w:t>
      </w:r>
    </w:p>
    <w:p w14:paraId="6A07B45E" w14:textId="5FB7F931" w:rsidR="0056294D" w:rsidRDefault="007E6F8D" w:rsidP="00393A4D">
      <w:pPr>
        <w:spacing w:after="180" w:line="240" w:lineRule="auto"/>
        <w:rPr>
          <w:ins w:id="11" w:author="Sorour Falahati" w:date="2022-04-24T12:48:00Z"/>
          <w:rFonts w:ascii="Times New Roman" w:hAnsi="Times New Roman" w:cs="Times New Roman"/>
          <w:szCs w:val="20"/>
        </w:rPr>
      </w:pPr>
      <w:ins w:id="12" w:author="Sorour Falahati" w:date="2022-04-23T16:26:00Z">
        <w:r>
          <w:rPr>
            <w:rFonts w:ascii="Times New Roman" w:hAnsi="Times New Roman" w:cs="Times New Roman"/>
            <w:szCs w:val="20"/>
            <w:lang w:val="en-AU"/>
          </w:rPr>
          <w:t xml:space="preserve">When a </w:t>
        </w:r>
        <w:r>
          <w:rPr>
            <w:rFonts w:ascii="Times New Roman" w:hAnsi="Times New Roman" w:cs="Times New Roman"/>
            <w:szCs w:val="20"/>
            <w:lang w:val="en-SE"/>
          </w:rPr>
          <w:t xml:space="preserve">UE transmits multiple </w:t>
        </w:r>
        <w:proofErr w:type="spellStart"/>
        <w:r>
          <w:rPr>
            <w:rFonts w:ascii="Times New Roman" w:hAnsi="Times New Roman" w:cs="Times New Roman"/>
            <w:szCs w:val="20"/>
            <w:lang w:val="en-SE"/>
          </w:rPr>
          <w:t>PUSCHs</w:t>
        </w:r>
        <w:proofErr w:type="spellEnd"/>
        <w:r>
          <w:rPr>
            <w:rFonts w:ascii="Times New Roman" w:hAnsi="Times New Roman" w:cs="Times New Roman"/>
            <w:szCs w:val="20"/>
            <w:lang w:val="en-SE"/>
          </w:rPr>
          <w:t xml:space="preserve"> on respective serving cells </w:t>
        </w:r>
        <w:r>
          <w:rPr>
            <w:rFonts w:ascii="Times New Roman" w:hAnsi="Times New Roman" w:cs="Times New Roman"/>
            <w:szCs w:val="20"/>
          </w:rPr>
          <w:t xml:space="preserve">in a slot </w:t>
        </w:r>
        <w:r>
          <w:rPr>
            <w:rFonts w:ascii="Times New Roman" w:hAnsi="Times New Roman" w:cs="Times New Roman"/>
            <w:szCs w:val="20"/>
            <w:lang w:val="en-SE"/>
          </w:rPr>
          <w:t>with reference to slots for PUCCH transmission, t</w:t>
        </w:r>
        <w:r>
          <w:rPr>
            <w:rFonts w:ascii="Times New Roman" w:hAnsi="Times New Roman" w:cs="Times New Roman"/>
            <w:szCs w:val="20"/>
          </w:rPr>
          <w:t xml:space="preserve">he UE determines the PUSCH for UCI multiplexing </w:t>
        </w:r>
      </w:ins>
      <w:ins w:id="13" w:author="Sorour Falahati" w:date="2022-04-24T12:59:00Z">
        <w:r w:rsidR="00EB14BB">
          <w:rPr>
            <w:rFonts w:ascii="Times New Roman" w:hAnsi="Times New Roman" w:cs="Times New Roman"/>
            <w:szCs w:val="20"/>
          </w:rPr>
          <w:t xml:space="preserve">by </w:t>
        </w:r>
      </w:ins>
      <w:ins w:id="14" w:author="Sorour Falahati" w:date="2022-04-23T16:26:00Z">
        <w:r>
          <w:rPr>
            <w:rFonts w:ascii="Times New Roman" w:hAnsi="Times New Roman" w:cs="Times New Roman"/>
            <w:szCs w:val="20"/>
          </w:rPr>
          <w:t>applying the following procedure</w:t>
        </w:r>
      </w:ins>
      <w:ins w:id="15" w:author="Sorour Falahati" w:date="2022-04-24T12:48:00Z">
        <w:r w:rsidR="0056294D">
          <w:rPr>
            <w:rFonts w:ascii="Times New Roman" w:hAnsi="Times New Roman" w:cs="Times New Roman"/>
            <w:szCs w:val="20"/>
          </w:rPr>
          <w:t>:</w:t>
        </w:r>
      </w:ins>
    </w:p>
    <w:p w14:paraId="64C6C97A" w14:textId="6307B666" w:rsidR="007E6F8D" w:rsidRDefault="0056294D" w:rsidP="00DB6947">
      <w:pPr>
        <w:pStyle w:val="B1"/>
        <w:numPr>
          <w:ilvl w:val="0"/>
          <w:numId w:val="39"/>
        </w:numPr>
        <w:rPr>
          <w:ins w:id="16" w:author="Sorour Falahati" w:date="2022-04-23T16:27:00Z"/>
        </w:rPr>
      </w:pPr>
      <w:ins w:id="17" w:author="Sorour Falahati" w:date="2022-04-24T12:48:00Z">
        <w:r>
          <w:t>I</w:t>
        </w:r>
      </w:ins>
      <w:ins w:id="18" w:author="Sorour Falahati" w:date="2022-04-23T16:26:00Z">
        <w:r w:rsidR="007E6F8D">
          <w:rPr>
            <w:lang w:val="en-SE"/>
          </w:rPr>
          <w:t xml:space="preserve">f the UCI includes HARQ-ACK information </w:t>
        </w:r>
      </w:ins>
      <w:ins w:id="19" w:author="Sorour Falahati" w:date="2022-04-24T12:48:00Z">
        <w:r w:rsidR="003F749F">
          <w:t xml:space="preserve">due to </w:t>
        </w:r>
      </w:ins>
      <w:ins w:id="20" w:author="Sorour Falahati" w:date="2022-04-24T12:49:00Z">
        <w:r w:rsidR="003F749F">
          <w:t xml:space="preserve">a DAI field in a DCI format </w:t>
        </w:r>
        <w:r w:rsidR="00E02624">
          <w:t xml:space="preserve">scheduling at least one the </w:t>
        </w:r>
      </w:ins>
      <w:ins w:id="21" w:author="Sorour Falahati" w:date="2022-04-24T12:50:00Z">
        <w:r w:rsidR="00D3678E">
          <w:t xml:space="preserve">multiple PUSCHs </w:t>
        </w:r>
      </w:ins>
      <w:ins w:id="22" w:author="Sorour Falahati" w:date="2022-04-23T16:26:00Z">
        <w:r w:rsidR="007E6F8D">
          <w:rPr>
            <w:lang w:val="en-SE"/>
          </w:rPr>
          <w:t xml:space="preserve">and the UE has not received any PDCCH within the monitoring occasions for PDCCH with DCI format scheduling PDSCH receptions or SPS PDSCH release or indicating </w:t>
        </w:r>
        <w:proofErr w:type="spellStart"/>
        <w:r w:rsidR="007E6F8D">
          <w:rPr>
            <w:lang w:val="en-SE"/>
          </w:rPr>
          <w:t>SCell</w:t>
        </w:r>
        <w:proofErr w:type="spellEnd"/>
        <w:r w:rsidR="007E6F8D">
          <w:rPr>
            <w:lang w:val="en-SE"/>
          </w:rPr>
          <w:t xml:space="preserve"> dormancy on any serving </w:t>
        </w:r>
        <w:r w:rsidR="007E6F8D">
          <w:rPr>
            <w:lang w:val="en-SE"/>
          </w:rPr>
          <w:lastRenderedPageBreak/>
          <w:t xml:space="preserve">cell </w:t>
        </w:r>
      </w:ins>
      <m:oMath>
        <m:r>
          <w:ins w:id="23" w:author="Sorour Falahati" w:date="2022-04-23T16:26:00Z">
            <w:rPr>
              <w:rFonts w:ascii="Cambria Math" w:hAnsi="Cambria Math"/>
              <w:lang w:val="en-SE"/>
            </w:rPr>
            <m:t>c</m:t>
          </w:ins>
        </m:r>
      </m:oMath>
      <w:ins w:id="24" w:author="Sorour Falahati" w:date="2022-04-23T16:26:00Z">
        <w:r w:rsidR="007E6F8D">
          <w:rPr>
            <w:lang w:val="en-SE"/>
          </w:rPr>
          <w:t xml:space="preserve"> and the UE does not have HARQ-ACK information in response to a SPS PDSCH reception to multiplex in the PUSCH, the UE multiplexes the UCI in the PUSCH if the UE indicates the corresponding capability</w:t>
        </w:r>
      </w:ins>
      <w:ins w:id="25" w:author="Sorour Falahati" w:date="2022-04-24T12:50:00Z">
        <w:r w:rsidR="00D3678E">
          <w:t xml:space="preserve"> [the name of the capa</w:t>
        </w:r>
        <w:r w:rsidR="00727928">
          <w:t>bility]</w:t>
        </w:r>
      </w:ins>
      <w:ins w:id="26" w:author="Sorour Falahati" w:date="2022-04-23T16:26:00Z">
        <w:r w:rsidR="007E6F8D">
          <w:t>.</w:t>
        </w:r>
      </w:ins>
    </w:p>
    <w:p w14:paraId="283EFD0E" w14:textId="31028868" w:rsidR="00964BAB" w:rsidRPr="00964BAB" w:rsidRDefault="00964BAB" w:rsidP="00A423A9">
      <w:pPr>
        <w:pStyle w:val="B1"/>
        <w:numPr>
          <w:ilvl w:val="0"/>
          <w:numId w:val="39"/>
        </w:numPr>
        <w:rPr>
          <w:lang w:val="en-GB"/>
        </w:rPr>
      </w:pPr>
      <w:r w:rsidRPr="00964BAB">
        <w:rPr>
          <w:lang w:val="en-GB"/>
        </w:rPr>
        <w:t xml:space="preserve">If </w:t>
      </w:r>
      <w:del w:id="27" w:author="Sorour Falahati" w:date="2022-04-23T16:29:00Z">
        <w:r w:rsidRPr="00964BAB" w:rsidDel="004F6A95">
          <w:rPr>
            <w:lang w:val="en-GB"/>
          </w:rPr>
          <w:delText>a</w:delText>
        </w:r>
        <w:r w:rsidRPr="00964BAB" w:rsidDel="004F6A95">
          <w:rPr>
            <w:rFonts w:hint="eastAsia"/>
            <w:lang w:val="en-GB"/>
          </w:rPr>
          <w:delText xml:space="preserve"> UE transmit</w:delText>
        </w:r>
        <w:r w:rsidRPr="00964BAB" w:rsidDel="004F6A95">
          <w:rPr>
            <w:lang w:val="en-GB"/>
          </w:rPr>
          <w:delText>s</w:delText>
        </w:r>
      </w:del>
      <w:ins w:id="28" w:author="Sorour Falahati" w:date="2022-04-23T16:29:00Z">
        <w:r w:rsidR="004F6A95">
          <w:rPr>
            <w:lang w:val="en-GB"/>
          </w:rPr>
          <w:t>the</w:t>
        </w:r>
      </w:ins>
      <w:r w:rsidRPr="00964BAB">
        <w:rPr>
          <w:rFonts w:hint="eastAsia"/>
          <w:lang w:val="en-GB"/>
        </w:rPr>
        <w:t xml:space="preserve"> </w:t>
      </w:r>
      <w:r w:rsidRPr="00964BAB">
        <w:rPr>
          <w:lang w:val="en-GB"/>
        </w:rPr>
        <w:t xml:space="preserve">multiple PUSCHs </w:t>
      </w:r>
      <w:del w:id="29" w:author="Sorour Falahati" w:date="2022-04-23T16:29:00Z">
        <w:r w:rsidRPr="00964BAB" w:rsidDel="004F6A95">
          <w:rPr>
            <w:lang w:val="en-GB"/>
          </w:rPr>
          <w:delText xml:space="preserve">in a slot on respective serving cells that </w:delText>
        </w:r>
      </w:del>
      <w:r w:rsidRPr="00964BAB">
        <w:rPr>
          <w:lang w:val="en-GB"/>
        </w:rPr>
        <w:t xml:space="preserve">include first PUSCHs that are scheduled by DCI formats and second PUSCHs configured by respective </w:t>
      </w:r>
      <w:proofErr w:type="spellStart"/>
      <w:r w:rsidRPr="00964BAB">
        <w:rPr>
          <w:i/>
          <w:iCs/>
          <w:lang w:val="en-GB"/>
        </w:rPr>
        <w:t>ConfiguredGrantConfig</w:t>
      </w:r>
      <w:proofErr w:type="spellEnd"/>
      <w:r w:rsidRPr="00964BAB">
        <w:rPr>
          <w:iCs/>
          <w:lang w:val="en-GB"/>
        </w:rPr>
        <w:t xml:space="preserve"> </w:t>
      </w:r>
      <w:r w:rsidRPr="00964BAB">
        <w:rPr>
          <w:lang w:val="en-GB"/>
        </w:rPr>
        <w:t>or</w:t>
      </w:r>
      <w:r w:rsidRPr="00964BAB">
        <w:rPr>
          <w:i/>
          <w:iCs/>
          <w:lang w:val="en-GB"/>
        </w:rPr>
        <w:t xml:space="preserve"> </w:t>
      </w:r>
      <w:proofErr w:type="spellStart"/>
      <w:r w:rsidRPr="00964BAB">
        <w:rPr>
          <w:i/>
          <w:iCs/>
          <w:lang w:val="en-GB"/>
        </w:rPr>
        <w:t>semiPersistentOnPUSCH</w:t>
      </w:r>
      <w:proofErr w:type="spellEnd"/>
      <w:r w:rsidRPr="00964BAB">
        <w:rPr>
          <w:lang w:val="en-GB"/>
        </w:rPr>
        <w:t>, and the UE would multiplex UCI</w:t>
      </w:r>
      <w:r w:rsidRPr="00964BAB">
        <w:rPr>
          <w:rFonts w:hint="eastAsia"/>
          <w:lang w:val="en-GB"/>
        </w:rPr>
        <w:t xml:space="preserve"> </w:t>
      </w:r>
      <w:r w:rsidRPr="00964BAB">
        <w:rPr>
          <w:lang w:val="en-GB"/>
        </w:rPr>
        <w:t xml:space="preserve">in one of the multiple </w:t>
      </w:r>
      <w:r w:rsidRPr="00964BAB">
        <w:rPr>
          <w:rFonts w:hint="eastAsia"/>
          <w:lang w:val="en-GB"/>
        </w:rPr>
        <w:t>PUSCH</w:t>
      </w:r>
      <w:r w:rsidRPr="00964BAB">
        <w:rPr>
          <w:lang w:val="en-GB"/>
        </w:rPr>
        <w:t xml:space="preserve">s, and the multiple PUSCHs fulfil the conditions in clause 9.2.5 for UCI multiplexing, the UE multiplexes the UCI in a PUSCH from the first PUSCHs. </w:t>
      </w:r>
    </w:p>
    <w:p w14:paraId="25DE0A3B" w14:textId="5D8BB99F" w:rsidR="00393A4D" w:rsidRPr="006F69EF" w:rsidRDefault="00964BAB" w:rsidP="006F69EF">
      <w:pPr>
        <w:pStyle w:val="B1"/>
        <w:numPr>
          <w:ilvl w:val="0"/>
          <w:numId w:val="39"/>
        </w:numPr>
      </w:pPr>
      <w:r w:rsidRPr="00964BAB">
        <w:rPr>
          <w:lang w:val="en-GB"/>
        </w:rPr>
        <w:t xml:space="preserve">If </w:t>
      </w:r>
      <w:del w:id="30" w:author="Sorour Falahati" w:date="2022-04-23T16:29:00Z">
        <w:r w:rsidRPr="00964BAB" w:rsidDel="004F6A95">
          <w:rPr>
            <w:lang w:val="en-GB"/>
          </w:rPr>
          <w:delText>a</w:delText>
        </w:r>
        <w:r w:rsidRPr="00964BAB" w:rsidDel="004F6A95">
          <w:rPr>
            <w:rFonts w:hint="eastAsia"/>
            <w:lang w:val="en-GB"/>
          </w:rPr>
          <w:delText xml:space="preserve"> UE transmit</w:delText>
        </w:r>
        <w:r w:rsidRPr="00964BAB" w:rsidDel="004F6A95">
          <w:rPr>
            <w:lang w:val="en-GB"/>
          </w:rPr>
          <w:delText>s</w:delText>
        </w:r>
        <w:r w:rsidRPr="00964BAB" w:rsidDel="004F6A95">
          <w:rPr>
            <w:rFonts w:hint="eastAsia"/>
            <w:lang w:val="en-GB"/>
          </w:rPr>
          <w:delText xml:space="preserve"> </w:delText>
        </w:r>
        <w:r w:rsidRPr="00964BAB" w:rsidDel="004F6A95">
          <w:rPr>
            <w:lang w:val="en-GB"/>
          </w:rPr>
          <w:delText xml:space="preserve">multiple PUSCHs in a slot on respective serving cells and </w:delText>
        </w:r>
      </w:del>
      <w:r w:rsidRPr="00964BAB">
        <w:rPr>
          <w:lang w:val="en-GB"/>
        </w:rPr>
        <w:t>the UE would multiplex UCI</w:t>
      </w:r>
      <w:r w:rsidRPr="00964BAB">
        <w:rPr>
          <w:rFonts w:hint="eastAsia"/>
          <w:lang w:val="en-GB"/>
        </w:rPr>
        <w:t xml:space="preserve"> </w:t>
      </w:r>
      <w:r w:rsidRPr="00964BAB">
        <w:rPr>
          <w:lang w:val="en-GB"/>
        </w:rPr>
        <w:t xml:space="preserve">in one of the multiple </w:t>
      </w:r>
      <w:r w:rsidRPr="00964BAB">
        <w:rPr>
          <w:rFonts w:hint="eastAsia"/>
          <w:lang w:val="en-GB"/>
        </w:rPr>
        <w:t>PUSCH</w:t>
      </w:r>
      <w:r w:rsidRPr="00964BAB">
        <w:rPr>
          <w:lang w:val="en-GB"/>
        </w:rPr>
        <w:t xml:space="preserve">s and the UE does not multiplex aperiodic CSI in any of the multiple PUSCHs, the UE multiplexes the UCI in a PUSCH of the serving cell with the smallest </w:t>
      </w:r>
      <w:proofErr w:type="spellStart"/>
      <w:r w:rsidRPr="00964BAB">
        <w:rPr>
          <w:i/>
          <w:lang w:val="en-GB"/>
        </w:rPr>
        <w:t>ServCellIndex</w:t>
      </w:r>
      <w:proofErr w:type="spellEnd"/>
      <w:r w:rsidRPr="00964BAB">
        <w:rPr>
          <w:i/>
          <w:lang w:val="en-GB"/>
        </w:rPr>
        <w:t xml:space="preserve"> </w:t>
      </w:r>
      <w:r w:rsidRPr="00964BAB">
        <w:rPr>
          <w:lang w:val="en-GB"/>
        </w:rPr>
        <w:t>subject to the conditions in clause 9.2.5 for UCI multiplexing being fulfilled</w:t>
      </w:r>
      <w:r w:rsidRPr="00964BAB">
        <w:rPr>
          <w:rFonts w:hint="eastAsia"/>
          <w:lang w:val="en-AU"/>
        </w:rPr>
        <w:t>.</w:t>
      </w:r>
      <w:r w:rsidRPr="00964BAB">
        <w:rPr>
          <w:lang w:val="en-AU"/>
        </w:rPr>
        <w:t xml:space="preserve"> If the UE transmits more than one PUSCHs in the slot on the </w:t>
      </w:r>
      <w:r w:rsidRPr="00964BAB">
        <w:rPr>
          <w:lang w:val="en-GB"/>
        </w:rPr>
        <w:t xml:space="preserve">serving cell with the smallest </w:t>
      </w:r>
      <w:proofErr w:type="spellStart"/>
      <w:r w:rsidRPr="00964BAB">
        <w:rPr>
          <w:i/>
          <w:lang w:val="en-GB"/>
        </w:rPr>
        <w:t>ServCellIndex</w:t>
      </w:r>
      <w:proofErr w:type="spellEnd"/>
      <w:r w:rsidRPr="00964BAB">
        <w:rPr>
          <w:lang w:val="en-GB"/>
        </w:rPr>
        <w:t xml:space="preserve"> that fulfil the conditions in clause 9.2.5 for UCI multiplexing, the UE multiplexes the UCI in the earliest PUSCH that the UE transmits in the slot</w:t>
      </w:r>
      <w:r w:rsidRPr="00964BAB">
        <w:rPr>
          <w:rFonts w:hint="eastAsia"/>
          <w:lang w:val="en-AU"/>
        </w:rPr>
        <w:t>.</w:t>
      </w:r>
    </w:p>
    <w:p w14:paraId="523B3A78" w14:textId="3585ACCF" w:rsidR="00393A4D" w:rsidRDefault="00393A4D" w:rsidP="00393A4D">
      <w:pPr>
        <w:rPr>
          <w:color w:val="0070C0"/>
        </w:rPr>
      </w:pPr>
      <w:r>
        <w:rPr>
          <w:color w:val="0070C0"/>
        </w:rPr>
        <w:t>&lt;unchanged text omitted&gt;</w:t>
      </w:r>
    </w:p>
    <w:p w14:paraId="644361EE" w14:textId="6F140B1C" w:rsidR="00082942" w:rsidRPr="00082942" w:rsidRDefault="00082942" w:rsidP="00082942">
      <w:pPr>
        <w:pStyle w:val="Heading4"/>
      </w:pPr>
      <w:bookmarkStart w:id="31" w:name="_Ref505248562"/>
      <w:bookmarkStart w:id="32" w:name="_Toc12021470"/>
      <w:bookmarkStart w:id="33" w:name="_Toc20311582"/>
      <w:bookmarkStart w:id="34" w:name="_Toc26719407"/>
      <w:bookmarkStart w:id="35" w:name="_Toc29894840"/>
      <w:bookmarkStart w:id="36" w:name="_Toc29899139"/>
      <w:bookmarkStart w:id="37" w:name="_Toc29899557"/>
      <w:bookmarkStart w:id="38" w:name="_Toc29917294"/>
      <w:bookmarkStart w:id="39" w:name="_Toc36498168"/>
      <w:bookmarkStart w:id="40" w:name="_Toc45699194"/>
      <w:bookmarkStart w:id="41" w:name="_Toc98434641"/>
      <w:r w:rsidRPr="00B916EC">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bookmarkEnd w:id="31"/>
      <w:bookmarkEnd w:id="32"/>
      <w:bookmarkEnd w:id="33"/>
      <w:bookmarkEnd w:id="34"/>
      <w:bookmarkEnd w:id="35"/>
      <w:bookmarkEnd w:id="36"/>
      <w:bookmarkEnd w:id="37"/>
      <w:bookmarkEnd w:id="38"/>
      <w:bookmarkEnd w:id="39"/>
      <w:bookmarkEnd w:id="40"/>
      <w:bookmarkEnd w:id="41"/>
    </w:p>
    <w:p w14:paraId="1D12B307" w14:textId="77777777" w:rsidR="00393A4D" w:rsidRDefault="00393A4D" w:rsidP="00393A4D">
      <w:pPr>
        <w:rPr>
          <w:color w:val="0070C0"/>
        </w:rPr>
      </w:pPr>
      <w:r>
        <w:rPr>
          <w:color w:val="0070C0"/>
        </w:rPr>
        <w:t>&lt;unchanged text omitted&gt;</w:t>
      </w:r>
    </w:p>
    <w:p w14:paraId="716AD8D9" w14:textId="3EBE27C2" w:rsidR="00393A4D" w:rsidRPr="00BC5EDE" w:rsidRDefault="00393A4D" w:rsidP="00393A4D">
      <w:pPr>
        <w:spacing w:after="180" w:line="240" w:lineRule="auto"/>
        <w:rPr>
          <w:rFonts w:ascii="Times New Roman" w:eastAsia="SimSun" w:hAnsi="Times New Roman" w:cs="Times New Roman"/>
          <w:szCs w:val="20"/>
          <w:lang w:eastAsia="zh-CN"/>
        </w:rPr>
      </w:pPr>
      <w:r w:rsidRPr="00BC5EDE">
        <w:rPr>
          <w:rFonts w:ascii="Times New Roman" w:eastAsia="SimSun" w:hAnsi="Times New Roman" w:cs="Times New Roman"/>
          <w:szCs w:val="20"/>
          <w:lang w:eastAsia="zh-CN"/>
        </w:rPr>
        <w:t>A</w:t>
      </w:r>
      <w:r w:rsidRPr="00BC5EDE">
        <w:rPr>
          <w:rFonts w:ascii="Times New Roman" w:eastAsia="SimSun" w:hAnsi="Times New Roman" w:cs="Arial" w:hint="eastAsia"/>
          <w:szCs w:val="20"/>
          <w:lang w:val="en-GB" w:eastAsia="zh-CN"/>
        </w:rPr>
        <w:t xml:space="preserve"> UE determine</w:t>
      </w:r>
      <w:r w:rsidRPr="00BC5EDE">
        <w:rPr>
          <w:rFonts w:ascii="Times New Roman" w:eastAsia="SimSun" w:hAnsi="Times New Roman" w:cs="Arial"/>
          <w:szCs w:val="20"/>
          <w:lang w:val="en-GB" w:eastAsia="zh-CN"/>
        </w:rPr>
        <w:t>s</w:t>
      </w:r>
      <w:r w:rsidRPr="00BC5EDE">
        <w:rPr>
          <w:rFonts w:ascii="Times New Roman" w:eastAsia="SimSun" w:hAnsi="Times New Roman" w:cs="Arial" w:hint="eastAsia"/>
          <w:szCs w:val="20"/>
          <w:lang w:val="en-GB" w:eastAsia="zh-CN"/>
        </w:rPr>
        <w:t xml:space="preserve"> </w:t>
      </w:r>
      <m:oMath>
        <m:sSubSup>
          <m:sSubSupPr>
            <m:ctrlPr>
              <w:rPr>
                <w:rFonts w:ascii="Cambria Math" w:eastAsia="SimSun" w:hAnsi="Cambria Math" w:cs="Times New Roman"/>
                <w:i/>
                <w:szCs w:val="20"/>
                <w:lang w:val="en-GB"/>
              </w:rPr>
            </m:ctrlPr>
          </m:sSubSupPr>
          <m:e>
            <m:acc>
              <m:accPr>
                <m:chr m:val="̃"/>
                <m:ctrlPr>
                  <w:rPr>
                    <w:rFonts w:ascii="Cambria Math" w:eastAsia="SimSun" w:hAnsi="Cambria Math" w:cs="Times New Roman"/>
                    <w:i/>
                    <w:szCs w:val="20"/>
                    <w:lang w:val="en-GB"/>
                  </w:rPr>
                </m:ctrlPr>
              </m:accPr>
              <m:e>
                <m:r>
                  <w:rPr>
                    <w:rFonts w:ascii="Cambria Math" w:eastAsia="SimSun" w:hAnsi="Times New Roman" w:cs="Times New Roman"/>
                    <w:szCs w:val="20"/>
                    <w:lang w:val="en-GB"/>
                  </w:rPr>
                  <m:t>o</m:t>
                </m:r>
              </m:e>
            </m:acc>
          </m:e>
          <m:sub>
            <m:r>
              <w:rPr>
                <w:rFonts w:ascii="Cambria Math" w:eastAsia="SimSun" w:hAnsi="Times New Roman" w:cs="Times New Roman"/>
                <w:szCs w:val="20"/>
                <w:lang w:val="en-GB"/>
              </w:rPr>
              <m:t>0</m:t>
            </m:r>
          </m:sub>
          <m:sup>
            <m:r>
              <w:rPr>
                <w:rFonts w:ascii="Cambria Math" w:eastAsia="SimSun" w:hAnsi="Times New Roman" w:cs="Times New Roman"/>
                <w:szCs w:val="20"/>
                <w:lang w:val="en-GB"/>
              </w:rPr>
              <m:t>ACK</m:t>
            </m:r>
          </m:sup>
        </m:sSubSup>
        <m:r>
          <m:rPr>
            <m:nor/>
          </m:rPr>
          <w:rPr>
            <w:rFonts w:ascii="Cambria Math" w:eastAsia="SimSun" w:hAnsi="Times New Roman" w:cs="Times New Roman"/>
            <w:szCs w:val="20"/>
            <w:lang w:val="en-GB"/>
          </w:rPr>
          <m:t xml:space="preserve">, </m:t>
        </m:r>
        <m:sSubSup>
          <m:sSubSupPr>
            <m:ctrlPr>
              <w:rPr>
                <w:rFonts w:ascii="Cambria Math" w:eastAsia="SimSun" w:hAnsi="Cambria Math" w:cs="Times New Roman"/>
                <w:i/>
                <w:szCs w:val="20"/>
                <w:lang w:val="en-GB"/>
              </w:rPr>
            </m:ctrlPr>
          </m:sSubSupPr>
          <m:e>
            <m:acc>
              <m:accPr>
                <m:chr m:val="̃"/>
                <m:ctrlPr>
                  <w:rPr>
                    <w:rFonts w:ascii="Cambria Math" w:eastAsia="SimSun" w:hAnsi="Cambria Math" w:cs="Times New Roman"/>
                    <w:szCs w:val="20"/>
                    <w:lang w:val="en-GB"/>
                  </w:rPr>
                </m:ctrlPr>
              </m:accPr>
              <m:e>
                <m:r>
                  <w:rPr>
                    <w:rFonts w:ascii="Cambria Math" w:eastAsia="SimSun" w:hAnsi="Times New Roman" w:cs="Times New Roman"/>
                    <w:szCs w:val="20"/>
                    <w:lang w:val="en-GB"/>
                  </w:rPr>
                  <m:t>o</m:t>
                </m:r>
              </m:e>
            </m:acc>
          </m:e>
          <m:sub>
            <m:r>
              <w:rPr>
                <w:rFonts w:ascii="Cambria Math" w:eastAsia="SimSun" w:hAnsi="Times New Roman" w:cs="Times New Roman"/>
                <w:szCs w:val="20"/>
                <w:lang w:val="en-GB"/>
              </w:rPr>
              <m:t>1</m:t>
            </m:r>
          </m:sub>
          <m:sup>
            <m:r>
              <w:rPr>
                <w:rFonts w:ascii="Cambria Math" w:eastAsia="SimSun" w:hAnsi="Times New Roman" w:cs="Times New Roman"/>
                <w:szCs w:val="20"/>
                <w:lang w:val="en-GB"/>
              </w:rPr>
              <m:t>ACK</m:t>
            </m:r>
          </m:sup>
        </m:sSubSup>
        <m:r>
          <m:rPr>
            <m:nor/>
          </m:rPr>
          <w:rPr>
            <w:rFonts w:ascii="Cambria Math" w:eastAsia="SimSun" w:hAnsi="Times New Roman" w:cs="Times New Roman"/>
            <w:szCs w:val="20"/>
            <w:lang w:val="en-GB"/>
          </w:rPr>
          <m:t>,...,</m:t>
        </m:r>
        <m:sSubSup>
          <m:sSubSupPr>
            <m:ctrlPr>
              <w:rPr>
                <w:rFonts w:ascii="Cambria Math" w:eastAsia="SimSun" w:hAnsi="Cambria Math" w:cs="Times New Roman"/>
                <w:i/>
                <w:szCs w:val="20"/>
                <w:lang w:val="en-GB"/>
              </w:rPr>
            </m:ctrlPr>
          </m:sSubSupPr>
          <m:e>
            <m:acc>
              <m:accPr>
                <m:chr m:val="̃"/>
                <m:ctrlPr>
                  <w:rPr>
                    <w:rFonts w:ascii="Cambria Math" w:eastAsia="SimSun" w:hAnsi="Cambria Math" w:cs="Times New Roman"/>
                    <w:szCs w:val="20"/>
                    <w:lang w:val="en-GB"/>
                  </w:rPr>
                </m:ctrlPr>
              </m:accPr>
              <m:e>
                <m:r>
                  <w:rPr>
                    <w:rFonts w:ascii="Cambria Math" w:eastAsia="SimSun" w:hAnsi="Times New Roman" w:cs="Times New Roman"/>
                    <w:szCs w:val="20"/>
                    <w:lang w:val="en-GB"/>
                  </w:rPr>
                  <m:t>o</m:t>
                </m:r>
              </m:e>
            </m:acc>
          </m:e>
          <m:sub>
            <m:sSub>
              <m:sSubPr>
                <m:ctrlPr>
                  <w:rPr>
                    <w:rFonts w:ascii="Cambria Math" w:eastAsia="SimSun" w:hAnsi="Cambria Math" w:cs="Times New Roman"/>
                    <w:i/>
                    <w:szCs w:val="20"/>
                    <w:lang w:val="en-GB"/>
                  </w:rPr>
                </m:ctrlPr>
              </m:sSubPr>
              <m:e>
                <m:r>
                  <w:rPr>
                    <w:rFonts w:ascii="Cambria Math" w:eastAsia="SimSun" w:hAnsi="Times New Roman" w:cs="Times New Roman"/>
                    <w:szCs w:val="20"/>
                    <w:lang w:val="en-GB"/>
                  </w:rPr>
                  <m:t>O</m:t>
                </m:r>
              </m:e>
              <m:sub>
                <m:r>
                  <w:rPr>
                    <w:rFonts w:ascii="Cambria Math" w:eastAsia="SimSun" w:hAnsi="Times New Roman" w:cs="Times New Roman"/>
                    <w:szCs w:val="20"/>
                    <w:lang w:val="en-GB"/>
                  </w:rPr>
                  <m:t>ACK</m:t>
                </m:r>
              </m:sub>
            </m:sSub>
            <m:r>
              <w:rPr>
                <w:rFonts w:ascii="Cambria Math" w:eastAsia="SimSun" w:hAnsi="Times New Roman" w:cs="Times New Roman"/>
                <w:szCs w:val="20"/>
                <w:lang w:val="en-GB"/>
              </w:rPr>
              <m:t>-</m:t>
            </m:r>
            <m:r>
              <w:rPr>
                <w:rFonts w:ascii="Cambria Math" w:eastAsia="SimSun" w:hAnsi="Times New Roman" w:cs="Times New Roman"/>
                <w:szCs w:val="20"/>
                <w:lang w:val="en-GB"/>
              </w:rPr>
              <m:t>1</m:t>
            </m:r>
          </m:sub>
          <m:sup>
            <m:r>
              <w:rPr>
                <w:rFonts w:ascii="Cambria Math" w:eastAsia="SimSun" w:hAnsi="Times New Roman" w:cs="Times New Roman"/>
                <w:szCs w:val="20"/>
                <w:lang w:val="en-GB"/>
              </w:rPr>
              <m:t>ACK</m:t>
            </m:r>
          </m:sup>
        </m:sSubSup>
      </m:oMath>
      <w:r w:rsidRPr="00BC5EDE">
        <w:rPr>
          <w:rFonts w:ascii="Times New Roman" w:eastAsia="SimSun" w:hAnsi="Times New Roman" w:cs="Times New Roman" w:hint="eastAsia"/>
          <w:szCs w:val="20"/>
          <w:lang w:val="en-GB" w:eastAsia="zh-CN"/>
        </w:rPr>
        <w:t xml:space="preserve"> </w:t>
      </w:r>
      <w:r w:rsidRPr="00BC5EDE">
        <w:rPr>
          <w:rFonts w:ascii="Times New Roman" w:eastAsia="SimSun" w:hAnsi="Times New Roman" w:cs="Times New Roman"/>
          <w:szCs w:val="20"/>
          <w:lang w:val="en-GB" w:eastAsia="zh-CN"/>
        </w:rPr>
        <w:t xml:space="preserve">HARQ-ACK information bits, for a total number of </w:t>
      </w:r>
      <w:r w:rsidRPr="00BC5EDE">
        <w:rPr>
          <w:rFonts w:ascii="Times New Roman" w:eastAsia="SimSun" w:hAnsi="Times New Roman" w:cs="Times New Roman"/>
          <w:noProof/>
          <w:position w:val="-10"/>
          <w:szCs w:val="20"/>
          <w:lang w:val="en-GB"/>
        </w:rPr>
        <w:drawing>
          <wp:inline distT="0" distB="0" distL="0" distR="0" wp14:anchorId="4C38CA74" wp14:editId="39BB9344">
            <wp:extent cx="276225" cy="180975"/>
            <wp:effectExtent l="0" t="0" r="9525" b="9525"/>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BC5EDE">
        <w:rPr>
          <w:rFonts w:ascii="Times New Roman" w:eastAsia="SimSun" w:hAnsi="Times New Roman" w:cs="Times New Roman"/>
          <w:szCs w:val="20"/>
          <w:lang w:val="en-GB"/>
        </w:rPr>
        <w:t xml:space="preserve"> </w:t>
      </w:r>
      <w:r w:rsidRPr="00BC5EDE">
        <w:rPr>
          <w:rFonts w:ascii="Times New Roman" w:eastAsia="SimSun" w:hAnsi="Times New Roman" w:cs="Times New Roman"/>
          <w:szCs w:val="20"/>
          <w:lang w:val="en-GB" w:eastAsia="zh-CN"/>
        </w:rPr>
        <w:t>HARQ-ACK information bits, of a HARQ-ACK codebook for transmission in a PUCCH</w:t>
      </w:r>
      <w:ins w:id="42" w:author="Sorour Falahati" w:date="2022-04-23T16:32:00Z">
        <w:r w:rsidR="00A423A9">
          <w:rPr>
            <w:rFonts w:ascii="Times New Roman" w:eastAsia="SimSun" w:hAnsi="Times New Roman" w:cs="Times New Roman"/>
            <w:szCs w:val="20"/>
            <w:lang w:val="en-GB" w:eastAsia="zh-CN"/>
          </w:rPr>
          <w:t xml:space="preserve"> or a PUSCH</w:t>
        </w:r>
      </w:ins>
      <w:r>
        <w:rPr>
          <w:rFonts w:ascii="Times New Roman" w:hAnsi="Times New Roman" w:cs="Times New Roman"/>
          <w:color w:val="FF0000"/>
          <w:szCs w:val="20"/>
          <w:lang w:eastAsia="zh-CN"/>
        </w:rPr>
        <w:t xml:space="preserve"> </w:t>
      </w:r>
      <w:r w:rsidRPr="00BC5EDE">
        <w:rPr>
          <w:rFonts w:ascii="Times New Roman" w:eastAsia="SimSun" w:hAnsi="Times New Roman" w:cs="Times New Roman"/>
          <w:szCs w:val="20"/>
          <w:lang w:val="en-GB" w:eastAsia="zh-CN"/>
        </w:rPr>
        <w:t>according</w:t>
      </w:r>
      <w:r w:rsidRPr="00BC5EDE">
        <w:rPr>
          <w:rFonts w:ascii="Times New Roman" w:eastAsia="SimSun" w:hAnsi="Times New Roman" w:cs="Times New Roman" w:hint="eastAsia"/>
          <w:szCs w:val="20"/>
          <w:lang w:val="en-GB" w:eastAsia="zh-CN"/>
        </w:rPr>
        <w:t xml:space="preserve"> to the following pseudo-code. </w:t>
      </w:r>
      <w:r w:rsidRPr="00BC5EDE">
        <w:rPr>
          <w:rFonts w:ascii="Times New Roman" w:eastAsia="SimSun" w:hAnsi="Times New Roman" w:cs="Times New Roman"/>
          <w:szCs w:val="20"/>
          <w:lang w:val="en-GB"/>
        </w:rPr>
        <w:t xml:space="preserve">In the following pseudo-code, if the UE does not receive a transport block or a CBG, due to the UE not detecting a corresponding </w:t>
      </w:r>
      <w:r w:rsidRPr="00BC5EDE">
        <w:rPr>
          <w:rFonts w:ascii="Times New Roman" w:eastAsia="SimSun" w:hAnsi="Times New Roman" w:cs="Times New Roman"/>
          <w:szCs w:val="20"/>
          <w:lang w:val="en-GB" w:eastAsia="zh-CN"/>
        </w:rPr>
        <w:t>DCI format</w:t>
      </w:r>
      <w:r w:rsidRPr="00BC5EDE">
        <w:rPr>
          <w:rFonts w:ascii="Times New Roman" w:eastAsia="SimSun" w:hAnsi="Times New Roman" w:cs="Times New Roman"/>
          <w:szCs w:val="20"/>
          <w:lang w:val="en-GB"/>
        </w:rPr>
        <w:t xml:space="preserve">, the UE generates a NACK value for the transport block or the CBG. </w:t>
      </w:r>
      <w:r w:rsidRPr="00BC5EDE">
        <w:rPr>
          <w:rFonts w:ascii="Times New Roman" w:eastAsia="SimSun" w:hAnsi="Times New Roman" w:cs="Times New Roman"/>
          <w:szCs w:val="20"/>
          <w:lang w:val="en-GB" w:eastAsia="zh-CN"/>
        </w:rPr>
        <w:t xml:space="preserve">The cardinality of the set </w:t>
      </w:r>
      <w:r w:rsidRPr="00BC5EDE">
        <w:rPr>
          <w:rFonts w:ascii="Times New Roman" w:eastAsia="SimSun" w:hAnsi="Times New Roman" w:cs="Arial"/>
          <w:noProof/>
          <w:position w:val="-12"/>
          <w:szCs w:val="20"/>
          <w:lang w:val="en-GB" w:eastAsia="zh-CN"/>
        </w:rPr>
        <w:drawing>
          <wp:inline distT="0" distB="0" distL="0" distR="0" wp14:anchorId="6C0D6A59" wp14:editId="59B5BF95">
            <wp:extent cx="276225" cy="200025"/>
            <wp:effectExtent l="0" t="0" r="9525" b="9525"/>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6225" cy="200025"/>
                    </a:xfrm>
                    <a:prstGeom prst="rect">
                      <a:avLst/>
                    </a:prstGeom>
                    <a:noFill/>
                    <a:ln>
                      <a:noFill/>
                    </a:ln>
                  </pic:spPr>
                </pic:pic>
              </a:graphicData>
            </a:graphic>
          </wp:inline>
        </w:drawing>
      </w:r>
      <w:r w:rsidRPr="00BC5EDE">
        <w:rPr>
          <w:rFonts w:ascii="Times New Roman" w:eastAsia="SimSun" w:hAnsi="Times New Roman" w:cs="Times New Roman"/>
          <w:szCs w:val="20"/>
          <w:lang w:val="en-GB" w:eastAsia="zh-CN"/>
        </w:rPr>
        <w:t xml:space="preserve"> defines a total number </w:t>
      </w:r>
      <w:r w:rsidRPr="00BC5EDE">
        <w:rPr>
          <w:rFonts w:ascii="Times New Roman" w:eastAsia="SimSun" w:hAnsi="Times New Roman" w:cs="Times New Roman"/>
          <w:noProof/>
          <w:position w:val="-10"/>
          <w:szCs w:val="20"/>
          <w:lang w:val="en-GB"/>
        </w:rPr>
        <w:drawing>
          <wp:inline distT="0" distB="0" distL="0" distR="0" wp14:anchorId="2C839CA9" wp14:editId="501DB797">
            <wp:extent cx="180975" cy="180975"/>
            <wp:effectExtent l="0" t="0" r="9525" b="9525"/>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C5EDE">
        <w:rPr>
          <w:rFonts w:ascii="Times New Roman" w:eastAsia="SimSun" w:hAnsi="Times New Roman" w:cs="Times New Roman"/>
          <w:szCs w:val="20"/>
          <w:lang w:val="en-GB" w:eastAsia="zh-CN"/>
        </w:rPr>
        <w:t xml:space="preserve"> of occasions for PDSCH reception or SPS PDSCH release for serving cell </w:t>
      </w:r>
      <w:r w:rsidRPr="00BC5EDE">
        <w:rPr>
          <w:rFonts w:ascii="Times New Roman" w:eastAsia="SimSun" w:hAnsi="Times New Roman" w:cs="Times New Roman"/>
          <w:noProof/>
          <w:position w:val="-6"/>
          <w:szCs w:val="20"/>
          <w:lang w:val="en-GB"/>
        </w:rPr>
        <w:drawing>
          <wp:inline distT="0" distB="0" distL="0" distR="0" wp14:anchorId="1F18FE8A" wp14:editId="1CE9B014">
            <wp:extent cx="95250" cy="9525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95250"/>
                    </a:xfrm>
                    <a:prstGeom prst="rect">
                      <a:avLst/>
                    </a:prstGeom>
                    <a:noFill/>
                    <a:ln>
                      <a:noFill/>
                    </a:ln>
                  </pic:spPr>
                </pic:pic>
              </a:graphicData>
            </a:graphic>
          </wp:inline>
        </w:drawing>
      </w:r>
      <w:r w:rsidRPr="00BC5EDE">
        <w:rPr>
          <w:rFonts w:ascii="Times New Roman" w:eastAsia="SimSun" w:hAnsi="Times New Roman" w:cs="Times New Roman"/>
          <w:szCs w:val="20"/>
          <w:lang w:val="en-GB"/>
        </w:rPr>
        <w:t xml:space="preserve"> corresponding to the HARQ-ACK information bits</w:t>
      </w:r>
      <w:r w:rsidRPr="00BC5EDE">
        <w:rPr>
          <w:rFonts w:ascii="Times New Roman" w:eastAsia="SimSun" w:hAnsi="Times New Roman" w:cs="Times New Roman"/>
          <w:szCs w:val="20"/>
          <w:lang w:val="en-GB" w:eastAsia="zh-CN"/>
        </w:rPr>
        <w:t>.</w:t>
      </w:r>
    </w:p>
    <w:p w14:paraId="2B0DFDB6" w14:textId="0812B883" w:rsidR="00393A4D" w:rsidRDefault="00393A4D" w:rsidP="00393A4D">
      <w:pPr>
        <w:rPr>
          <w:color w:val="0070C0"/>
        </w:rPr>
      </w:pPr>
      <w:r>
        <w:rPr>
          <w:color w:val="0070C0"/>
        </w:rPr>
        <w:t>&lt;unchanged text omitted&gt;</w:t>
      </w:r>
    </w:p>
    <w:p w14:paraId="3213A111" w14:textId="77777777" w:rsidR="009D2C0C" w:rsidRPr="00B916EC" w:rsidRDefault="009D2C0C" w:rsidP="009D2C0C">
      <w:pPr>
        <w:pStyle w:val="Heading4"/>
      </w:pPr>
      <w:bookmarkStart w:id="43" w:name="_Ref500250940"/>
      <w:bookmarkStart w:id="44" w:name="_Toc12021473"/>
      <w:bookmarkStart w:id="45" w:name="_Toc20311585"/>
      <w:bookmarkStart w:id="46" w:name="_Toc26719410"/>
      <w:bookmarkStart w:id="47" w:name="_Toc29894843"/>
      <w:bookmarkStart w:id="48" w:name="_Toc29899142"/>
      <w:bookmarkStart w:id="49" w:name="_Toc29899560"/>
      <w:bookmarkStart w:id="50" w:name="_Toc29917297"/>
      <w:bookmarkStart w:id="51" w:name="_Toc36498171"/>
      <w:bookmarkStart w:id="52" w:name="_Toc45699197"/>
      <w:bookmarkStart w:id="53" w:name="_Toc98434644"/>
      <w:r w:rsidRPr="00B916EC">
        <w:t>9</w:t>
      </w:r>
      <w:r w:rsidRPr="00B916EC">
        <w:rPr>
          <w:rFonts w:hint="eastAsia"/>
        </w:rPr>
        <w:t>.</w:t>
      </w:r>
      <w:r w:rsidRPr="00B916EC">
        <w:t>1.3.1</w:t>
      </w:r>
      <w:r w:rsidRPr="00B916EC">
        <w:rPr>
          <w:rFonts w:hint="eastAsia"/>
        </w:rPr>
        <w:tab/>
      </w:r>
      <w:r w:rsidRPr="00B916EC">
        <w:t xml:space="preserve">Type-2 HARQ-ACK codebook in </w:t>
      </w:r>
      <w:bookmarkEnd w:id="43"/>
      <w:r w:rsidRPr="00B916EC">
        <w:t>physical uplink control channel</w:t>
      </w:r>
      <w:bookmarkEnd w:id="44"/>
      <w:bookmarkEnd w:id="45"/>
      <w:bookmarkEnd w:id="46"/>
      <w:bookmarkEnd w:id="47"/>
      <w:bookmarkEnd w:id="48"/>
      <w:bookmarkEnd w:id="49"/>
      <w:bookmarkEnd w:id="50"/>
      <w:bookmarkEnd w:id="51"/>
      <w:bookmarkEnd w:id="52"/>
      <w:bookmarkEnd w:id="53"/>
    </w:p>
    <w:p w14:paraId="4ED096F5" w14:textId="77777777" w:rsidR="00393A4D" w:rsidRDefault="00393A4D" w:rsidP="00393A4D">
      <w:pPr>
        <w:rPr>
          <w:rFonts w:ascii="Times New Roman" w:hAnsi="Times New Roman" w:cs="Times New Roman"/>
          <w:color w:val="0070C0"/>
          <w:szCs w:val="20"/>
        </w:rPr>
      </w:pPr>
      <w:r>
        <w:rPr>
          <w:color w:val="0070C0"/>
        </w:rPr>
        <w:t>&lt;unchanged text omitted&gt;</w:t>
      </w:r>
    </w:p>
    <w:p w14:paraId="333C069A" w14:textId="284CEBCC" w:rsidR="00393A4D" w:rsidRPr="00572C47" w:rsidRDefault="00393A4D" w:rsidP="00393A4D">
      <w:pPr>
        <w:spacing w:after="180" w:line="240" w:lineRule="auto"/>
        <w:rPr>
          <w:rFonts w:ascii="Times New Roman" w:eastAsia="SimSun" w:hAnsi="Times New Roman" w:cs="Times New Roman"/>
          <w:szCs w:val="20"/>
          <w:lang w:val="en-GB" w:eastAsia="zh-CN"/>
        </w:rPr>
      </w:pPr>
      <w:r w:rsidRPr="00572C47">
        <w:rPr>
          <w:rFonts w:ascii="Times New Roman" w:eastAsia="SimSun" w:hAnsi="Times New Roman" w:cs="Arial"/>
          <w:szCs w:val="20"/>
          <w:lang w:val="en-GB" w:eastAsia="zh-CN"/>
        </w:rPr>
        <w:t>I</w:t>
      </w:r>
      <w:r w:rsidRPr="00572C47">
        <w:rPr>
          <w:rFonts w:ascii="Times New Roman" w:eastAsia="SimSun" w:hAnsi="Times New Roman" w:cs="Times New Roman" w:hint="eastAsia"/>
          <w:szCs w:val="20"/>
          <w:lang w:val="en-GB" w:eastAsia="zh-CN"/>
        </w:rPr>
        <w:t>f the UE transmits HARQ-ACK</w:t>
      </w:r>
      <w:r w:rsidRPr="00572C47">
        <w:rPr>
          <w:rFonts w:ascii="Times New Roman" w:eastAsia="SimSun" w:hAnsi="Times New Roman" w:cs="Times New Roman"/>
          <w:szCs w:val="20"/>
          <w:lang w:val="en-GB" w:eastAsia="zh-CN"/>
        </w:rPr>
        <w:t xml:space="preserve"> information</w:t>
      </w:r>
      <w:r w:rsidRPr="00572C47">
        <w:rPr>
          <w:rFonts w:ascii="Times New Roman" w:eastAsia="SimSun" w:hAnsi="Times New Roman" w:cs="Times New Roman" w:hint="eastAsia"/>
          <w:szCs w:val="20"/>
          <w:lang w:val="en-GB" w:eastAsia="zh-CN"/>
        </w:rPr>
        <w:t xml:space="preserve"> </w:t>
      </w:r>
      <w:r w:rsidRPr="00572C47">
        <w:rPr>
          <w:rFonts w:ascii="Times New Roman" w:eastAsia="SimSun" w:hAnsi="Times New Roman" w:cs="Times New Roman"/>
          <w:szCs w:val="20"/>
          <w:lang w:val="en-GB" w:eastAsia="zh-CN"/>
        </w:rPr>
        <w:t>in</w:t>
      </w:r>
      <w:ins w:id="54" w:author="Sorour Falahati" w:date="2022-04-23T16:32:00Z">
        <w:r w:rsidR="0052754E">
          <w:rPr>
            <w:rFonts w:ascii="Times New Roman" w:eastAsia="SimSun" w:hAnsi="Times New Roman" w:cs="Times New Roman"/>
            <w:szCs w:val="20"/>
            <w:lang w:val="en-GB" w:eastAsia="zh-CN"/>
          </w:rPr>
          <w:t xml:space="preserve"> a PUSCH or</w:t>
        </w:r>
      </w:ins>
      <w:r>
        <w:rPr>
          <w:rFonts w:ascii="Times New Roman" w:hAnsi="Times New Roman" w:cs="Times New Roman"/>
          <w:color w:val="FF0000"/>
          <w:szCs w:val="20"/>
          <w:lang w:eastAsia="zh-CN"/>
        </w:rPr>
        <w:t xml:space="preserve"> </w:t>
      </w:r>
      <w:r w:rsidRPr="00572C47">
        <w:rPr>
          <w:rFonts w:ascii="Times New Roman" w:eastAsia="SimSun" w:hAnsi="Times New Roman" w:cs="Times New Roman"/>
          <w:szCs w:val="20"/>
          <w:lang w:val="en-GB" w:eastAsia="zh-CN"/>
        </w:rPr>
        <w:t>a PUCCH</w:t>
      </w:r>
      <w:r w:rsidRPr="00572C47">
        <w:rPr>
          <w:rFonts w:ascii="Times New Roman" w:eastAsia="SimSun" w:hAnsi="Times New Roman" w:cs="Times New Roman"/>
          <w:szCs w:val="20"/>
          <w:lang w:eastAsia="zh-CN"/>
        </w:rPr>
        <w:t xml:space="preserve"> in slot </w:t>
      </w:r>
      <m:oMath>
        <m:r>
          <w:rPr>
            <w:rFonts w:ascii="Cambria Math" w:eastAsia="SimSun" w:hAnsi="Cambria Math" w:cs="Times New Roman"/>
            <w:szCs w:val="20"/>
            <w:lang w:eastAsia="zh-CN"/>
          </w:rPr>
          <m:t>n</m:t>
        </m:r>
      </m:oMath>
      <w:r w:rsidRPr="00572C47">
        <w:rPr>
          <w:rFonts w:ascii="Times New Roman" w:eastAsia="SimSun" w:hAnsi="Times New Roman" w:cs="Times New Roman"/>
          <w:szCs w:val="20"/>
          <w:lang w:val="en-GB" w:eastAsia="zh-CN"/>
        </w:rPr>
        <w:t xml:space="preserve"> </w:t>
      </w:r>
      <w:ins w:id="55" w:author="Sorour Falahati" w:date="2022-04-23T16:32:00Z">
        <w:r w:rsidR="0052754E">
          <w:rPr>
            <w:rFonts w:ascii="Times New Roman" w:eastAsia="SimSun" w:hAnsi="Times New Roman" w:cs="Times New Roman"/>
            <w:szCs w:val="20"/>
            <w:lang w:val="en-GB" w:eastAsia="zh-CN"/>
          </w:rPr>
          <w:t xml:space="preserve">with reference to slots for </w:t>
        </w:r>
      </w:ins>
      <w:ins w:id="56" w:author="Sorour Falahati" w:date="2022-04-23T16:33:00Z">
        <w:r w:rsidR="0052754E">
          <w:rPr>
            <w:rFonts w:ascii="Times New Roman" w:eastAsia="SimSun" w:hAnsi="Times New Roman" w:cs="Times New Roman"/>
            <w:szCs w:val="20"/>
            <w:lang w:val="en-GB" w:eastAsia="zh-CN"/>
          </w:rPr>
          <w:t xml:space="preserve">PUCCH transmissions </w:t>
        </w:r>
      </w:ins>
      <w:r w:rsidRPr="00572C47">
        <w:rPr>
          <w:rFonts w:ascii="Times New Roman" w:eastAsia="SimSun" w:hAnsi="Times New Roman" w:cs="Times New Roman"/>
          <w:szCs w:val="20"/>
          <w:lang w:val="en-GB" w:eastAsia="zh-CN"/>
        </w:rPr>
        <w:t>and for any</w:t>
      </w:r>
      <w:r w:rsidRPr="00572C47">
        <w:rPr>
          <w:rFonts w:ascii="Times New Roman" w:eastAsia="SimSun" w:hAnsi="Times New Roman" w:cs="Times New Roman" w:hint="eastAsia"/>
          <w:szCs w:val="20"/>
          <w:lang w:val="en-GB" w:eastAsia="zh-CN"/>
        </w:rPr>
        <w:t xml:space="preserve"> PUCCH format, </w:t>
      </w:r>
      <w:r w:rsidRPr="00572C47">
        <w:rPr>
          <w:rFonts w:ascii="Times New Roman" w:eastAsia="SimSun" w:hAnsi="Times New Roman" w:cs="Arial" w:hint="eastAsia"/>
          <w:szCs w:val="20"/>
          <w:lang w:val="en-GB" w:eastAsia="zh-CN"/>
        </w:rPr>
        <w:t>the UE determine</w:t>
      </w:r>
      <w:r w:rsidRPr="00572C47">
        <w:rPr>
          <w:rFonts w:ascii="Times New Roman" w:eastAsia="SimSun" w:hAnsi="Times New Roman" w:cs="Arial"/>
          <w:szCs w:val="20"/>
          <w:lang w:val="en-GB" w:eastAsia="zh-CN"/>
        </w:rPr>
        <w:t>s</w:t>
      </w:r>
      <w:r w:rsidRPr="00572C47">
        <w:rPr>
          <w:rFonts w:ascii="Times New Roman" w:eastAsia="SimSun" w:hAnsi="Times New Roman" w:cs="Arial" w:hint="eastAsia"/>
          <w:szCs w:val="20"/>
          <w:lang w:val="en-GB" w:eastAsia="zh-CN"/>
        </w:rPr>
        <w:t xml:space="preserve"> the </w:t>
      </w:r>
      <m:oMath>
        <m:sSubSup>
          <m:sSubSupPr>
            <m:ctrlPr>
              <w:rPr>
                <w:rFonts w:ascii="Cambria Math" w:eastAsia="SimSun" w:hAnsi="Cambria Math" w:cs="Times New Roman"/>
                <w:i/>
                <w:szCs w:val="20"/>
                <w:lang w:val="en-GB"/>
              </w:rPr>
            </m:ctrlPr>
          </m:sSubSupPr>
          <m:e>
            <m:acc>
              <m:accPr>
                <m:chr m:val="̃"/>
                <m:ctrlPr>
                  <w:rPr>
                    <w:rFonts w:ascii="Cambria Math" w:eastAsia="SimSun" w:hAnsi="Cambria Math" w:cs="Times New Roman"/>
                    <w:i/>
                    <w:szCs w:val="20"/>
                    <w:lang w:val="en-GB"/>
                  </w:rPr>
                </m:ctrlPr>
              </m:accPr>
              <m:e>
                <m:r>
                  <w:rPr>
                    <w:rFonts w:ascii="Cambria Math" w:eastAsia="SimSun" w:hAnsi="Times New Roman" w:cs="Times New Roman"/>
                    <w:szCs w:val="20"/>
                    <w:lang w:val="en-GB"/>
                  </w:rPr>
                  <m:t>o</m:t>
                </m:r>
              </m:e>
            </m:acc>
          </m:e>
          <m:sub>
            <m:r>
              <w:rPr>
                <w:rFonts w:ascii="Cambria Math" w:eastAsia="SimSun" w:hAnsi="Times New Roman" w:cs="Times New Roman"/>
                <w:szCs w:val="20"/>
                <w:lang w:val="en-GB"/>
              </w:rPr>
              <m:t>0</m:t>
            </m:r>
          </m:sub>
          <m:sup>
            <m:r>
              <w:rPr>
                <w:rFonts w:ascii="Cambria Math" w:eastAsia="SimSun" w:hAnsi="Times New Roman" w:cs="Times New Roman"/>
                <w:szCs w:val="20"/>
                <w:lang w:val="en-GB"/>
              </w:rPr>
              <m:t>ACK</m:t>
            </m:r>
          </m:sup>
        </m:sSubSup>
        <m:r>
          <w:rPr>
            <w:rFonts w:ascii="Cambria Math" w:eastAsia="SimSun" w:hAnsi="Cambria Math" w:cs="Times New Roman"/>
            <w:szCs w:val="20"/>
            <w:lang w:val="en-GB"/>
          </w:rPr>
          <m:t xml:space="preserve">, </m:t>
        </m:r>
        <m:sSubSup>
          <m:sSubSupPr>
            <m:ctrlPr>
              <w:rPr>
                <w:rFonts w:ascii="Cambria Math" w:eastAsia="SimSun" w:hAnsi="Cambria Math" w:cs="Times New Roman"/>
                <w:i/>
                <w:szCs w:val="20"/>
                <w:lang w:val="en-GB"/>
              </w:rPr>
            </m:ctrlPr>
          </m:sSubSupPr>
          <m:e>
            <m:acc>
              <m:accPr>
                <m:chr m:val="̃"/>
                <m:ctrlPr>
                  <w:rPr>
                    <w:rFonts w:ascii="Cambria Math" w:eastAsia="SimSun" w:hAnsi="Cambria Math" w:cs="Times New Roman"/>
                    <w:i/>
                    <w:szCs w:val="20"/>
                    <w:lang w:val="en-GB"/>
                  </w:rPr>
                </m:ctrlPr>
              </m:accPr>
              <m:e>
                <m:r>
                  <w:rPr>
                    <w:rFonts w:ascii="Cambria Math" w:eastAsia="SimSun" w:hAnsi="Times New Roman" w:cs="Times New Roman"/>
                    <w:szCs w:val="20"/>
                    <w:lang w:val="en-GB"/>
                  </w:rPr>
                  <m:t>o</m:t>
                </m:r>
              </m:e>
            </m:acc>
          </m:e>
          <m:sub>
            <m:r>
              <w:rPr>
                <w:rFonts w:ascii="Cambria Math" w:eastAsia="SimSun" w:hAnsi="Times New Roman" w:cs="Times New Roman"/>
                <w:szCs w:val="20"/>
                <w:lang w:val="en-GB"/>
              </w:rPr>
              <m:t>1</m:t>
            </m:r>
          </m:sub>
          <m:sup>
            <m:r>
              <w:rPr>
                <w:rFonts w:ascii="Cambria Math" w:eastAsia="SimSun" w:hAnsi="Times New Roman" w:cs="Times New Roman"/>
                <w:szCs w:val="20"/>
                <w:lang w:val="en-GB"/>
              </w:rPr>
              <m:t>ACK</m:t>
            </m:r>
          </m:sup>
        </m:sSubSup>
        <m:r>
          <w:rPr>
            <w:rFonts w:ascii="Cambria Math" w:eastAsia="SimSun" w:hAnsi="Cambria Math" w:cs="Times New Roman"/>
            <w:szCs w:val="20"/>
            <w:lang w:val="en-GB"/>
          </w:rPr>
          <m:t>,⋯,</m:t>
        </m:r>
        <m:sSubSup>
          <m:sSubSupPr>
            <m:ctrlPr>
              <w:rPr>
                <w:rFonts w:ascii="Cambria Math" w:eastAsia="SimSun" w:hAnsi="Cambria Math" w:cs="Times New Roman"/>
                <w:i/>
                <w:szCs w:val="20"/>
                <w:lang w:val="en-GB"/>
              </w:rPr>
            </m:ctrlPr>
          </m:sSubSupPr>
          <m:e>
            <m:acc>
              <m:accPr>
                <m:chr m:val="̃"/>
                <m:ctrlPr>
                  <w:rPr>
                    <w:rFonts w:ascii="Cambria Math" w:eastAsia="SimSun" w:hAnsi="Cambria Math" w:cs="Times New Roman"/>
                    <w:i/>
                    <w:szCs w:val="20"/>
                    <w:lang w:val="en-GB"/>
                  </w:rPr>
                </m:ctrlPr>
              </m:accPr>
              <m:e>
                <m:r>
                  <w:rPr>
                    <w:rFonts w:ascii="Cambria Math" w:eastAsia="SimSun" w:hAnsi="Times New Roman" w:cs="Times New Roman"/>
                    <w:szCs w:val="20"/>
                    <w:lang w:val="en-GB"/>
                  </w:rPr>
                  <m:t>o</m:t>
                </m:r>
              </m:e>
            </m:acc>
          </m:e>
          <m:sub>
            <m:sSub>
              <m:sSubPr>
                <m:ctrlPr>
                  <w:rPr>
                    <w:rFonts w:ascii="Cambria Math" w:eastAsia="SimSun" w:hAnsi="Cambria Math" w:cs="Times New Roman"/>
                    <w:i/>
                    <w:szCs w:val="20"/>
                    <w:lang w:val="en-GB"/>
                  </w:rPr>
                </m:ctrlPr>
              </m:sSubPr>
              <m:e>
                <m:r>
                  <w:rPr>
                    <w:rFonts w:ascii="Cambria Math" w:eastAsia="SimSun" w:hAnsi="Cambria Math" w:cs="Times New Roman"/>
                    <w:szCs w:val="20"/>
                    <w:lang w:val="en-GB"/>
                  </w:rPr>
                  <m:t>O</m:t>
                </m:r>
              </m:e>
              <m:sub>
                <m:r>
                  <m:rPr>
                    <m:sty m:val="p"/>
                  </m:rPr>
                  <w:rPr>
                    <w:rFonts w:ascii="Cambria Math" w:eastAsia="SimSun" w:hAnsi="Cambria Math" w:cs="Times New Roman"/>
                    <w:szCs w:val="20"/>
                    <w:lang w:val="en-GB"/>
                  </w:rPr>
                  <m:t>ACK</m:t>
                </m:r>
              </m:sub>
            </m:sSub>
            <m:r>
              <w:rPr>
                <w:rFonts w:ascii="Cambria Math" w:eastAsia="SimSun" w:hAnsi="Cambria Math" w:cs="Times New Roman"/>
                <w:szCs w:val="20"/>
                <w:lang w:val="en-GB"/>
              </w:rPr>
              <m:t>-1</m:t>
            </m:r>
          </m:sub>
          <m:sup>
            <m:r>
              <w:rPr>
                <w:rFonts w:ascii="Cambria Math" w:eastAsia="SimSun" w:hAnsi="Times New Roman" w:cs="Times New Roman"/>
                <w:szCs w:val="20"/>
                <w:lang w:val="en-GB"/>
              </w:rPr>
              <m:t>ACK</m:t>
            </m:r>
          </m:sup>
        </m:sSubSup>
      </m:oMath>
      <w:r w:rsidRPr="00572C47">
        <w:rPr>
          <w:rFonts w:ascii="Times New Roman" w:eastAsia="SimSun" w:hAnsi="Times New Roman" w:cs="Arial"/>
          <w:szCs w:val="20"/>
          <w:lang w:val="en-GB"/>
        </w:rPr>
        <w:t xml:space="preserve">  </w:t>
      </w:r>
      <w:r w:rsidRPr="00572C47">
        <w:rPr>
          <w:rFonts w:ascii="Times New Roman" w:eastAsia="SimSun" w:hAnsi="Times New Roman" w:cs="Times New Roman"/>
          <w:szCs w:val="20"/>
          <w:lang w:val="en-GB" w:eastAsia="zh-CN"/>
        </w:rPr>
        <w:t xml:space="preserve">, for a total number of </w:t>
      </w:r>
      <m:oMath>
        <m:sSub>
          <m:sSubPr>
            <m:ctrlPr>
              <w:rPr>
                <w:rFonts w:ascii="Cambria Math" w:eastAsia="SimSun" w:hAnsi="Cambria Math" w:cs="Times New Roman"/>
                <w:i/>
                <w:szCs w:val="20"/>
                <w:lang w:val="en-GB"/>
              </w:rPr>
            </m:ctrlPr>
          </m:sSubPr>
          <m:e>
            <m:r>
              <w:rPr>
                <w:rFonts w:ascii="Cambria Math" w:eastAsia="SimSun" w:hAnsi="Cambria Math" w:cs="Times New Roman"/>
                <w:szCs w:val="20"/>
                <w:lang w:val="en-GB"/>
              </w:rPr>
              <m:t>O</m:t>
            </m:r>
          </m:e>
          <m:sub>
            <m:r>
              <m:rPr>
                <m:sty m:val="p"/>
              </m:rPr>
              <w:rPr>
                <w:rFonts w:ascii="Cambria Math" w:eastAsia="SimSun" w:hAnsi="Cambria Math" w:cs="Times New Roman"/>
                <w:szCs w:val="20"/>
                <w:lang w:val="en-GB"/>
              </w:rPr>
              <m:t>ACK</m:t>
            </m:r>
          </m:sub>
        </m:sSub>
      </m:oMath>
      <w:r w:rsidRPr="00572C47">
        <w:rPr>
          <w:rFonts w:ascii="Times New Roman" w:eastAsia="SimSun" w:hAnsi="Times New Roman" w:cs="Times New Roman"/>
          <w:szCs w:val="20"/>
          <w:lang w:val="en-GB"/>
        </w:rPr>
        <w:t xml:space="preserve"> </w:t>
      </w:r>
      <w:r w:rsidRPr="00572C47">
        <w:rPr>
          <w:rFonts w:ascii="Times New Roman" w:eastAsia="SimSun" w:hAnsi="Times New Roman" w:cs="Times New Roman"/>
          <w:szCs w:val="20"/>
          <w:lang w:val="en-GB" w:eastAsia="zh-CN"/>
        </w:rPr>
        <w:t>HARQ-ACK information bits, according</w:t>
      </w:r>
      <w:r w:rsidRPr="00572C47">
        <w:rPr>
          <w:rFonts w:ascii="Times New Roman" w:eastAsia="SimSun" w:hAnsi="Times New Roman" w:cs="Times New Roman" w:hint="eastAsia"/>
          <w:szCs w:val="20"/>
          <w:lang w:val="en-GB" w:eastAsia="zh-CN"/>
        </w:rPr>
        <w:t xml:space="preserve"> to the following pseudo-code:</w:t>
      </w:r>
    </w:p>
    <w:p w14:paraId="20D6145E" w14:textId="77777777" w:rsidR="00393A4D" w:rsidRDefault="00393A4D" w:rsidP="00393A4D">
      <w:pPr>
        <w:rPr>
          <w:color w:val="0070C0"/>
        </w:rPr>
      </w:pPr>
      <w:r>
        <w:rPr>
          <w:color w:val="0070C0"/>
        </w:rPr>
        <w:t>&lt;unchanged text omitted&gt;</w:t>
      </w:r>
    </w:p>
    <w:p w14:paraId="332FCF84" w14:textId="2C96C00B" w:rsidR="00393A4D" w:rsidRDefault="004374EB" w:rsidP="00393A4D">
      <w:r w:rsidRPr="004374EB">
        <w:rPr>
          <w:highlight w:val="yellow"/>
        </w:rPr>
        <w:t xml:space="preserve">==== </w:t>
      </w:r>
      <w:r>
        <w:rPr>
          <w:highlight w:val="yellow"/>
        </w:rPr>
        <w:t>End</w:t>
      </w:r>
      <w:r w:rsidRPr="004374EB">
        <w:rPr>
          <w:highlight w:val="yellow"/>
        </w:rPr>
        <w:t xml:space="preserve"> of Text Proposal TS 38.213 for unified solution (single/multiple PUSCHs) ===========</w:t>
      </w:r>
    </w:p>
    <w:p w14:paraId="5726B674" w14:textId="565FFC27" w:rsidR="0082285E" w:rsidRPr="005E7C99" w:rsidRDefault="005E7C99" w:rsidP="0082285E">
      <w:pPr>
        <w:pStyle w:val="NormalWeb"/>
        <w:numPr>
          <w:ilvl w:val="0"/>
          <w:numId w:val="34"/>
        </w:numPr>
        <w:rPr>
          <w:rFonts w:ascii="Calibri" w:hAnsi="Calibri" w:cs="Calibri"/>
          <w:b/>
          <w:bCs/>
          <w:sz w:val="18"/>
          <w:szCs w:val="18"/>
          <w:lang w:val="en-US" w:eastAsia="en-SE"/>
        </w:rPr>
      </w:pPr>
      <w:r>
        <w:rPr>
          <w:rFonts w:cs="Arial"/>
          <w:b/>
          <w:bCs/>
          <w:sz w:val="28"/>
          <w:szCs w:val="28"/>
        </w:rPr>
        <w:t>Description on CR cover page for consequences and inter-operability analysis:</w:t>
      </w:r>
    </w:p>
    <w:p w14:paraId="7953369E" w14:textId="77777777" w:rsidR="002A23AE" w:rsidRPr="00696199" w:rsidRDefault="002A23AE" w:rsidP="002A23AE">
      <w:pPr>
        <w:pStyle w:val="xmsonormal"/>
        <w:rPr>
          <w:rFonts w:ascii="Times New Roman" w:hAnsi="Times New Roman" w:cs="Times New Roman"/>
          <w:sz w:val="20"/>
          <w:szCs w:val="20"/>
        </w:rPr>
      </w:pPr>
      <w:r w:rsidRPr="00696199">
        <w:rPr>
          <w:rFonts w:ascii="Times New Roman" w:hAnsi="Times New Roman" w:cs="Times New Roman"/>
          <w:sz w:val="20"/>
          <w:szCs w:val="20"/>
        </w:rPr>
        <w:t xml:space="preserve">This CR completes an incompletely specified Rel-15 functionality for multiplexing HARQ-ACK when multiple </w:t>
      </w:r>
      <w:proofErr w:type="spellStart"/>
      <w:r w:rsidRPr="00696199">
        <w:rPr>
          <w:rFonts w:ascii="Times New Roman" w:hAnsi="Times New Roman" w:cs="Times New Roman"/>
          <w:sz w:val="20"/>
          <w:szCs w:val="20"/>
        </w:rPr>
        <w:t>PUSCHs</w:t>
      </w:r>
      <w:proofErr w:type="spellEnd"/>
      <w:r w:rsidRPr="00696199">
        <w:rPr>
          <w:rFonts w:ascii="Times New Roman" w:hAnsi="Times New Roman" w:cs="Times New Roman"/>
          <w:sz w:val="20"/>
          <w:szCs w:val="20"/>
        </w:rPr>
        <w:t xml:space="preserve"> overlap with the PUCCH slot.</w:t>
      </w:r>
      <w:r w:rsidRPr="00696199">
        <w:rPr>
          <w:rFonts w:ascii="Times New Roman" w:hAnsi="Times New Roman" w:cs="Times New Roman"/>
          <w:b/>
          <w:bCs/>
          <w:sz w:val="20"/>
          <w:szCs w:val="20"/>
        </w:rPr>
        <w:t xml:space="preserve"> </w:t>
      </w:r>
      <w:r w:rsidRPr="00696199">
        <w:rPr>
          <w:rFonts w:ascii="Times New Roman" w:hAnsi="Times New Roman" w:cs="Times New Roman"/>
          <w:sz w:val="20"/>
          <w:szCs w:val="20"/>
        </w:rPr>
        <w:t>A UE implemented based on an earlier version of the specification, and thus not able to indicate the new UE capability, may still be compliant with this CR, while a UE not compliant with the CR has unknown behaviour. See isolated impact analysis.</w:t>
      </w:r>
    </w:p>
    <w:p w14:paraId="08634888" w14:textId="77777777" w:rsidR="002A23AE" w:rsidRPr="00696199" w:rsidRDefault="002A23AE" w:rsidP="002A23AE">
      <w:pPr>
        <w:pStyle w:val="xmsonormal"/>
        <w:rPr>
          <w:rFonts w:ascii="Times New Roman" w:hAnsi="Times New Roman" w:cs="Times New Roman"/>
          <w:sz w:val="20"/>
          <w:szCs w:val="20"/>
        </w:rPr>
      </w:pPr>
      <w:r w:rsidRPr="00696199">
        <w:rPr>
          <w:rFonts w:ascii="Times New Roman" w:hAnsi="Times New Roman" w:cs="Times New Roman"/>
          <w:sz w:val="20"/>
          <w:szCs w:val="20"/>
        </w:rPr>
        <w:t> </w:t>
      </w:r>
    </w:p>
    <w:p w14:paraId="63E24A11" w14:textId="77777777" w:rsidR="002A23AE" w:rsidRPr="00553C0E" w:rsidRDefault="002A23AE" w:rsidP="002A23AE">
      <w:pPr>
        <w:pStyle w:val="xmsonormal"/>
        <w:rPr>
          <w:rFonts w:ascii="Times New Roman" w:hAnsi="Times New Roman" w:cs="Times New Roman"/>
        </w:rPr>
      </w:pPr>
      <w:r w:rsidRPr="00553C0E">
        <w:rPr>
          <w:rFonts w:ascii="Times New Roman" w:hAnsi="Times New Roman" w:cs="Times New Roman"/>
          <w:b/>
          <w:bCs/>
        </w:rPr>
        <w:t>Isolated impact analysis</w:t>
      </w:r>
    </w:p>
    <w:p w14:paraId="7B406502" w14:textId="77777777" w:rsidR="002A23AE" w:rsidRPr="00696199" w:rsidRDefault="002A23AE" w:rsidP="002A23AE">
      <w:pPr>
        <w:pStyle w:val="xmsolistparagraph"/>
        <w:numPr>
          <w:ilvl w:val="0"/>
          <w:numId w:val="36"/>
        </w:numPr>
        <w:spacing w:before="0" w:beforeAutospacing="0"/>
        <w:rPr>
          <w:rFonts w:ascii="Times New Roman" w:eastAsia="Times New Roman" w:hAnsi="Times New Roman" w:cs="Times New Roman"/>
          <w:sz w:val="20"/>
          <w:szCs w:val="20"/>
        </w:rPr>
      </w:pPr>
      <w:r w:rsidRPr="00696199">
        <w:rPr>
          <w:rFonts w:ascii="Times New Roman" w:eastAsia="Times New Roman" w:hAnsi="Times New Roman" w:cs="Times New Roman"/>
          <w:sz w:val="20"/>
          <w:szCs w:val="20"/>
        </w:rPr>
        <w:t xml:space="preserve">if a gNB is implemented according to the CR, but the UE is not, the UE </w:t>
      </w:r>
      <w:proofErr w:type="spellStart"/>
      <w:r w:rsidRPr="00696199">
        <w:rPr>
          <w:rFonts w:ascii="Times New Roman" w:eastAsia="Times New Roman" w:hAnsi="Times New Roman" w:cs="Times New Roman"/>
          <w:sz w:val="20"/>
          <w:szCs w:val="20"/>
        </w:rPr>
        <w:t>behavior</w:t>
      </w:r>
      <w:proofErr w:type="spellEnd"/>
      <w:r w:rsidRPr="00696199">
        <w:rPr>
          <w:rFonts w:ascii="Times New Roman" w:eastAsia="Times New Roman" w:hAnsi="Times New Roman" w:cs="Times New Roman"/>
          <w:sz w:val="20"/>
          <w:szCs w:val="20"/>
        </w:rPr>
        <w:t xml:space="preserve"> is unclear when HARQ-ACK is to be sent on a PUCCH slot where the UE transmits [on more than 1 carrier] more than 1 overlapping </w:t>
      </w:r>
      <w:proofErr w:type="spellStart"/>
      <w:r w:rsidRPr="00696199">
        <w:rPr>
          <w:rFonts w:ascii="Times New Roman" w:eastAsia="Times New Roman" w:hAnsi="Times New Roman" w:cs="Times New Roman"/>
          <w:sz w:val="20"/>
          <w:szCs w:val="20"/>
        </w:rPr>
        <w:t>PUSCHs</w:t>
      </w:r>
      <w:proofErr w:type="spellEnd"/>
      <w:r w:rsidRPr="00696199">
        <w:rPr>
          <w:rFonts w:ascii="Times New Roman" w:eastAsia="Times New Roman" w:hAnsi="Times New Roman" w:cs="Times New Roman"/>
          <w:sz w:val="20"/>
          <w:szCs w:val="20"/>
        </w:rPr>
        <w:t>, potentially leading to loss of UCI as well as loss of PUSCH.</w:t>
      </w:r>
    </w:p>
    <w:p w14:paraId="348A759F" w14:textId="57B58B96" w:rsidR="006F0935" w:rsidRPr="00696199" w:rsidRDefault="002A23AE" w:rsidP="006F0935">
      <w:pPr>
        <w:pStyle w:val="xmsolistparagraph"/>
        <w:numPr>
          <w:ilvl w:val="0"/>
          <w:numId w:val="36"/>
        </w:numPr>
        <w:rPr>
          <w:rFonts w:ascii="Times New Roman" w:eastAsia="Times New Roman" w:hAnsi="Times New Roman" w:cs="Times New Roman"/>
          <w:sz w:val="20"/>
          <w:szCs w:val="20"/>
        </w:rPr>
      </w:pPr>
      <w:r w:rsidRPr="00696199">
        <w:rPr>
          <w:rFonts w:ascii="Times New Roman" w:eastAsia="Times New Roman" w:hAnsi="Times New Roman" w:cs="Times New Roman"/>
          <w:sz w:val="20"/>
          <w:szCs w:val="20"/>
        </w:rPr>
        <w:t xml:space="preserve">If the UE is implemented according to the CR, but the gNB is not, the gNB assumption on where it expects to find the UCI is unclear when HARQ-ACK is to be sent on a PUCCH slot where the UE transmits [on more than 1 carrier] more than 1 overlapping </w:t>
      </w:r>
      <w:proofErr w:type="spellStart"/>
      <w:r w:rsidRPr="00696199">
        <w:rPr>
          <w:rFonts w:ascii="Times New Roman" w:eastAsia="Times New Roman" w:hAnsi="Times New Roman" w:cs="Times New Roman"/>
          <w:sz w:val="20"/>
          <w:szCs w:val="20"/>
        </w:rPr>
        <w:t>PUSCHs</w:t>
      </w:r>
      <w:proofErr w:type="spellEnd"/>
      <w:r w:rsidRPr="00696199">
        <w:rPr>
          <w:rFonts w:ascii="Times New Roman" w:eastAsia="Times New Roman" w:hAnsi="Times New Roman" w:cs="Times New Roman"/>
          <w:sz w:val="20"/>
          <w:szCs w:val="20"/>
        </w:rPr>
        <w:t>, potentially leading to loss of UCI as well as loss of PUSCH.</w:t>
      </w:r>
    </w:p>
    <w:p w14:paraId="3C855A9C" w14:textId="37A85D50" w:rsidR="00461B1C" w:rsidRDefault="00461B1C" w:rsidP="00461B1C">
      <w:pPr>
        <w:pStyle w:val="Heading2"/>
      </w:pPr>
      <w:r>
        <w:lastRenderedPageBreak/>
        <w:t>2.</w:t>
      </w:r>
      <w:r w:rsidR="00694D7F">
        <w:t>2</w:t>
      </w:r>
      <w:r>
        <w:tab/>
      </w:r>
      <w:r w:rsidR="00694D7F">
        <w:t>PUSCH repetition cases</w:t>
      </w:r>
    </w:p>
    <w:p w14:paraId="187DE804" w14:textId="0A13A589" w:rsidR="00197CFF" w:rsidRPr="004D6968" w:rsidRDefault="00C9558D" w:rsidP="001809C7">
      <w:pPr>
        <w:pStyle w:val="Observation"/>
        <w:numPr>
          <w:ilvl w:val="0"/>
          <w:numId w:val="0"/>
        </w:numPr>
        <w:spacing w:after="0"/>
        <w:jc w:val="left"/>
        <w:rPr>
          <w:rFonts w:asciiTheme="minorHAnsi" w:hAnsiTheme="minorHAnsi" w:cstheme="minorHAnsi"/>
          <w:b w:val="0"/>
          <w:bCs w:val="0"/>
          <w:sz w:val="22"/>
          <w:lang w:val="en-GB"/>
        </w:rPr>
      </w:pPr>
      <w:bookmarkStart w:id="57" w:name="_Toc101723647"/>
      <w:r w:rsidRPr="004D6968">
        <w:rPr>
          <w:rFonts w:asciiTheme="minorHAnsi" w:hAnsiTheme="minorHAnsi" w:cstheme="minorHAnsi"/>
          <w:b w:val="0"/>
          <w:bCs w:val="0"/>
          <w:sz w:val="22"/>
          <w:lang w:val="en-GB"/>
        </w:rPr>
        <w:t xml:space="preserve">During </w:t>
      </w:r>
      <w:r w:rsidR="008A5225">
        <w:rPr>
          <w:rFonts w:asciiTheme="minorHAnsi" w:hAnsiTheme="minorHAnsi" w:cstheme="minorHAnsi"/>
          <w:b w:val="0"/>
          <w:bCs w:val="0"/>
          <w:sz w:val="22"/>
          <w:lang w:val="en-GB"/>
        </w:rPr>
        <w:t xml:space="preserve">the </w:t>
      </w:r>
      <w:r w:rsidRPr="004D6968">
        <w:rPr>
          <w:rFonts w:asciiTheme="minorHAnsi" w:hAnsiTheme="minorHAnsi" w:cstheme="minorHAnsi"/>
          <w:b w:val="0"/>
          <w:bCs w:val="0"/>
          <w:sz w:val="22"/>
          <w:lang w:val="en-GB"/>
        </w:rPr>
        <w:t xml:space="preserve">last meeting the issue </w:t>
      </w:r>
      <w:r w:rsidR="00520C0E" w:rsidRPr="004D6968">
        <w:rPr>
          <w:rFonts w:asciiTheme="minorHAnsi" w:hAnsiTheme="minorHAnsi" w:cstheme="minorHAnsi"/>
          <w:b w:val="0"/>
          <w:bCs w:val="0"/>
          <w:sz w:val="22"/>
          <w:lang w:val="en-GB"/>
        </w:rPr>
        <w:t xml:space="preserve">was also discussed for the case when </w:t>
      </w:r>
      <w:r w:rsidR="007A3184" w:rsidRPr="004D6968">
        <w:rPr>
          <w:rFonts w:asciiTheme="minorHAnsi" w:hAnsiTheme="minorHAnsi" w:cstheme="minorHAnsi"/>
          <w:b w:val="0"/>
          <w:bCs w:val="0"/>
          <w:sz w:val="22"/>
          <w:lang w:val="en-GB"/>
        </w:rPr>
        <w:t xml:space="preserve">a </w:t>
      </w:r>
      <w:r w:rsidR="00520C0E" w:rsidRPr="004D6968">
        <w:rPr>
          <w:rFonts w:asciiTheme="minorHAnsi" w:hAnsiTheme="minorHAnsi" w:cstheme="minorHAnsi"/>
          <w:b w:val="0"/>
          <w:bCs w:val="0"/>
          <w:sz w:val="22"/>
          <w:lang w:val="en-GB"/>
        </w:rPr>
        <w:t xml:space="preserve">PUSCH </w:t>
      </w:r>
      <w:r w:rsidR="007A3184" w:rsidRPr="004D6968">
        <w:rPr>
          <w:rFonts w:asciiTheme="minorHAnsi" w:hAnsiTheme="minorHAnsi" w:cstheme="minorHAnsi"/>
          <w:b w:val="0"/>
          <w:bCs w:val="0"/>
          <w:sz w:val="22"/>
          <w:lang w:val="en-GB"/>
        </w:rPr>
        <w:t xml:space="preserve">scheduled by DCI is repeated and corresponding UL grant </w:t>
      </w:r>
      <w:r w:rsidR="00F86FA0" w:rsidRPr="004D6968">
        <w:rPr>
          <w:rFonts w:asciiTheme="minorHAnsi" w:hAnsiTheme="minorHAnsi" w:cstheme="minorHAnsi"/>
          <w:b w:val="0"/>
          <w:bCs w:val="0"/>
          <w:sz w:val="22"/>
          <w:lang w:val="en-GB"/>
        </w:rPr>
        <w:t>indicates UL-TDAI</w:t>
      </w:r>
      <w:r w:rsidR="007167AC" w:rsidRPr="004D6968">
        <w:rPr>
          <w:rFonts w:asciiTheme="minorHAnsi" w:hAnsiTheme="minorHAnsi" w:cstheme="minorHAnsi"/>
          <w:b w:val="0"/>
          <w:bCs w:val="0"/>
          <w:sz w:val="22"/>
          <w:lang w:val="en-GB"/>
        </w:rPr>
        <w:t xml:space="preserve"> but </w:t>
      </w:r>
      <w:r w:rsidR="002912B0" w:rsidRPr="004D6968">
        <w:rPr>
          <w:rFonts w:asciiTheme="minorHAnsi" w:hAnsiTheme="minorHAnsi" w:cstheme="minorHAnsi"/>
          <w:b w:val="0"/>
          <w:bCs w:val="0"/>
          <w:sz w:val="22"/>
          <w:lang w:val="en-GB"/>
        </w:rPr>
        <w:t xml:space="preserve">a PUCCH with HARQ-ACK is absent throughout the PUSCH </w:t>
      </w:r>
      <w:r w:rsidR="008267C6" w:rsidRPr="004D6968">
        <w:rPr>
          <w:rFonts w:asciiTheme="minorHAnsi" w:hAnsiTheme="minorHAnsi" w:cstheme="minorHAnsi"/>
          <w:b w:val="0"/>
          <w:bCs w:val="0"/>
          <w:sz w:val="22"/>
          <w:lang w:val="en-GB"/>
        </w:rPr>
        <w:t>repetition.</w:t>
      </w:r>
      <w:r w:rsidR="00F86FA0" w:rsidRPr="004D6968">
        <w:rPr>
          <w:rFonts w:asciiTheme="minorHAnsi" w:hAnsiTheme="minorHAnsi" w:cstheme="minorHAnsi"/>
          <w:b w:val="0"/>
          <w:bCs w:val="0"/>
          <w:sz w:val="22"/>
          <w:lang w:val="en-GB"/>
        </w:rPr>
        <w:t xml:space="preserve"> Three alternatives </w:t>
      </w:r>
      <w:r w:rsidR="008267C6" w:rsidRPr="004D6968">
        <w:rPr>
          <w:rFonts w:asciiTheme="minorHAnsi" w:hAnsiTheme="minorHAnsi" w:cstheme="minorHAnsi"/>
          <w:b w:val="0"/>
          <w:bCs w:val="0"/>
          <w:sz w:val="22"/>
          <w:lang w:val="en-GB"/>
        </w:rPr>
        <w:t xml:space="preserve">regarding the UE behaviour </w:t>
      </w:r>
      <w:r w:rsidR="005B331A" w:rsidRPr="004D6968">
        <w:rPr>
          <w:rFonts w:asciiTheme="minorHAnsi" w:hAnsiTheme="minorHAnsi" w:cstheme="minorHAnsi"/>
          <w:b w:val="0"/>
          <w:bCs w:val="0"/>
          <w:sz w:val="22"/>
          <w:lang w:val="en-GB"/>
        </w:rPr>
        <w:t xml:space="preserve">were discussed </w:t>
      </w:r>
      <w:r w:rsidR="00197CFF" w:rsidRPr="004D6968">
        <w:rPr>
          <w:rFonts w:asciiTheme="minorHAnsi" w:hAnsiTheme="minorHAnsi" w:cstheme="minorHAnsi"/>
          <w:b w:val="0"/>
          <w:bCs w:val="0"/>
          <w:sz w:val="22"/>
          <w:lang w:val="en-GB"/>
        </w:rPr>
        <w:t xml:space="preserve">as </w:t>
      </w:r>
      <w:r w:rsidR="008267C6" w:rsidRPr="004D6968">
        <w:rPr>
          <w:rFonts w:asciiTheme="minorHAnsi" w:hAnsiTheme="minorHAnsi" w:cstheme="minorHAnsi"/>
          <w:b w:val="0"/>
          <w:bCs w:val="0"/>
          <w:sz w:val="22"/>
          <w:lang w:val="en-GB"/>
        </w:rPr>
        <w:t>the</w:t>
      </w:r>
      <w:r w:rsidR="00197CFF" w:rsidRPr="004D6968">
        <w:rPr>
          <w:rFonts w:asciiTheme="minorHAnsi" w:hAnsiTheme="minorHAnsi" w:cstheme="minorHAnsi"/>
          <w:b w:val="0"/>
          <w:bCs w:val="0"/>
          <w:sz w:val="22"/>
          <w:lang w:val="en-GB"/>
        </w:rPr>
        <w:t xml:space="preserve"> following:</w:t>
      </w:r>
      <w:bookmarkEnd w:id="57"/>
    </w:p>
    <w:p w14:paraId="15F99DEE" w14:textId="77777777" w:rsidR="00764AC2" w:rsidRPr="004D6968" w:rsidRDefault="00764AC2" w:rsidP="001809C7">
      <w:pPr>
        <w:pStyle w:val="Observation"/>
        <w:numPr>
          <w:ilvl w:val="0"/>
          <w:numId w:val="0"/>
        </w:numPr>
        <w:spacing w:after="0"/>
        <w:jc w:val="left"/>
        <w:rPr>
          <w:rFonts w:asciiTheme="minorHAnsi" w:hAnsiTheme="minorHAnsi" w:cstheme="minorHAnsi"/>
          <w:b w:val="0"/>
          <w:bCs w:val="0"/>
          <w:sz w:val="22"/>
          <w:lang w:val="en-GB"/>
        </w:rPr>
      </w:pPr>
    </w:p>
    <w:p w14:paraId="0066FF7B" w14:textId="7651D625" w:rsidR="007167AC" w:rsidRPr="004D6968" w:rsidRDefault="00475833" w:rsidP="007167AC">
      <w:pPr>
        <w:pStyle w:val="ListParagraph"/>
        <w:numPr>
          <w:ilvl w:val="0"/>
          <w:numId w:val="34"/>
        </w:numPr>
        <w:spacing w:after="160"/>
        <w:contextualSpacing/>
        <w:jc w:val="both"/>
        <w:rPr>
          <w:rFonts w:asciiTheme="minorHAnsi" w:hAnsiTheme="minorHAnsi" w:cstheme="minorHAnsi"/>
          <w:b/>
          <w:bCs/>
          <w:lang w:eastAsia="zh-CN"/>
        </w:rPr>
      </w:pPr>
      <w:r w:rsidRPr="004D6968">
        <w:rPr>
          <w:rFonts w:asciiTheme="minorHAnsi" w:hAnsiTheme="minorHAnsi" w:cstheme="minorHAnsi"/>
          <w:b/>
          <w:bCs/>
          <w:lang w:val="en-US" w:eastAsia="zh-CN"/>
        </w:rPr>
        <w:t xml:space="preserve">Alt 1-1: </w:t>
      </w:r>
      <w:r w:rsidR="00BB33F6" w:rsidRPr="004D6968">
        <w:rPr>
          <w:rFonts w:asciiTheme="minorHAnsi" w:hAnsiTheme="minorHAnsi" w:cstheme="minorHAnsi"/>
          <w:b/>
          <w:bCs/>
          <w:lang w:val="en-US" w:eastAsia="zh-CN"/>
        </w:rPr>
        <w:t xml:space="preserve">The HARQ-ACK corresponding to UL-TDAI is multiplexed in the </w:t>
      </w:r>
      <w:r w:rsidR="00BB33F6" w:rsidRPr="004D6968">
        <w:rPr>
          <w:rFonts w:asciiTheme="minorHAnsi" w:hAnsiTheme="minorHAnsi" w:cstheme="minorHAnsi"/>
          <w:b/>
          <w:bCs/>
          <w:lang w:eastAsia="zh-CN"/>
        </w:rPr>
        <w:t>first</w:t>
      </w:r>
      <w:r w:rsidR="007167AC" w:rsidRPr="004D6968">
        <w:rPr>
          <w:rFonts w:asciiTheme="minorHAnsi" w:hAnsiTheme="minorHAnsi" w:cstheme="minorHAnsi"/>
          <w:b/>
          <w:bCs/>
          <w:lang w:eastAsia="zh-CN"/>
        </w:rPr>
        <w:t xml:space="preserve"> PUSCH</w:t>
      </w:r>
      <w:r w:rsidR="008267C6" w:rsidRPr="004D6968">
        <w:rPr>
          <w:rFonts w:asciiTheme="minorHAnsi" w:hAnsiTheme="minorHAnsi" w:cstheme="minorHAnsi"/>
          <w:b/>
          <w:bCs/>
          <w:lang w:val="en-US" w:eastAsia="zh-CN"/>
        </w:rPr>
        <w:t xml:space="preserve"> </w:t>
      </w:r>
      <w:r w:rsidR="00BB33F6" w:rsidRPr="004D6968">
        <w:rPr>
          <w:rFonts w:asciiTheme="minorHAnsi" w:hAnsiTheme="minorHAnsi" w:cstheme="minorHAnsi"/>
          <w:b/>
          <w:bCs/>
          <w:lang w:val="en-US" w:eastAsia="zh-CN"/>
        </w:rPr>
        <w:t xml:space="preserve">of </w:t>
      </w:r>
      <w:r w:rsidR="008267C6" w:rsidRPr="004D6968">
        <w:rPr>
          <w:rFonts w:asciiTheme="minorHAnsi" w:hAnsiTheme="minorHAnsi" w:cstheme="minorHAnsi"/>
          <w:b/>
          <w:bCs/>
          <w:lang w:val="en-US" w:eastAsia="zh-CN"/>
        </w:rPr>
        <w:t xml:space="preserve">the repetition </w:t>
      </w:r>
    </w:p>
    <w:p w14:paraId="429A1D7B" w14:textId="5BDD4E80" w:rsidR="00BB33F6" w:rsidRPr="004D6968" w:rsidRDefault="00475833" w:rsidP="00BB33F6">
      <w:pPr>
        <w:pStyle w:val="ListParagraph"/>
        <w:numPr>
          <w:ilvl w:val="0"/>
          <w:numId w:val="34"/>
        </w:numPr>
        <w:spacing w:after="160"/>
        <w:contextualSpacing/>
        <w:jc w:val="both"/>
        <w:rPr>
          <w:rFonts w:asciiTheme="minorHAnsi" w:hAnsiTheme="minorHAnsi" w:cstheme="minorHAnsi"/>
          <w:b/>
          <w:bCs/>
          <w:lang w:eastAsia="zh-CN"/>
        </w:rPr>
      </w:pPr>
      <w:r w:rsidRPr="004D6968">
        <w:rPr>
          <w:rFonts w:asciiTheme="minorHAnsi" w:hAnsiTheme="minorHAnsi" w:cstheme="minorHAnsi"/>
          <w:b/>
          <w:bCs/>
          <w:lang w:val="en-US" w:eastAsia="zh-CN"/>
        </w:rPr>
        <w:t xml:space="preserve">Alt 1-2: </w:t>
      </w:r>
      <w:r w:rsidR="00BB33F6" w:rsidRPr="004D6968">
        <w:rPr>
          <w:rFonts w:asciiTheme="minorHAnsi" w:hAnsiTheme="minorHAnsi" w:cstheme="minorHAnsi"/>
          <w:b/>
          <w:bCs/>
          <w:lang w:val="en-US" w:eastAsia="zh-CN"/>
        </w:rPr>
        <w:t>The HARQ-ACK corresponding to UL-TDAI is multiplexed in all</w:t>
      </w:r>
      <w:r w:rsidR="00BB33F6" w:rsidRPr="004D6968">
        <w:rPr>
          <w:rFonts w:asciiTheme="minorHAnsi" w:hAnsiTheme="minorHAnsi" w:cstheme="minorHAnsi"/>
          <w:b/>
          <w:bCs/>
          <w:lang w:eastAsia="zh-CN"/>
        </w:rPr>
        <w:t xml:space="preserve"> </w:t>
      </w:r>
      <w:proofErr w:type="spellStart"/>
      <w:r w:rsidR="00BB33F6" w:rsidRPr="004D6968">
        <w:rPr>
          <w:rFonts w:asciiTheme="minorHAnsi" w:hAnsiTheme="minorHAnsi" w:cstheme="minorHAnsi"/>
          <w:b/>
          <w:bCs/>
          <w:lang w:eastAsia="zh-CN"/>
        </w:rPr>
        <w:t>PUSCH</w:t>
      </w:r>
      <w:r w:rsidR="00BB33F6" w:rsidRPr="004D6968">
        <w:rPr>
          <w:rFonts w:asciiTheme="minorHAnsi" w:hAnsiTheme="minorHAnsi" w:cstheme="minorHAnsi"/>
          <w:b/>
          <w:bCs/>
          <w:lang w:val="en-US" w:eastAsia="zh-CN"/>
        </w:rPr>
        <w:t>s</w:t>
      </w:r>
      <w:proofErr w:type="spellEnd"/>
      <w:r w:rsidR="00BB33F6" w:rsidRPr="004D6968">
        <w:rPr>
          <w:rFonts w:asciiTheme="minorHAnsi" w:hAnsiTheme="minorHAnsi" w:cstheme="minorHAnsi"/>
          <w:b/>
          <w:bCs/>
          <w:lang w:val="en-US" w:eastAsia="zh-CN"/>
        </w:rPr>
        <w:t xml:space="preserve"> of the repetition </w:t>
      </w:r>
    </w:p>
    <w:p w14:paraId="5F708696" w14:textId="69E54AA0" w:rsidR="00764AC2" w:rsidRPr="00EA2B9D" w:rsidRDefault="00475833" w:rsidP="00764AC2">
      <w:pPr>
        <w:pStyle w:val="ListParagraph"/>
        <w:numPr>
          <w:ilvl w:val="0"/>
          <w:numId w:val="34"/>
        </w:numPr>
        <w:spacing w:after="160"/>
        <w:contextualSpacing/>
        <w:jc w:val="both"/>
        <w:rPr>
          <w:rFonts w:asciiTheme="minorHAnsi" w:hAnsiTheme="minorHAnsi" w:cstheme="minorHAnsi"/>
          <w:b/>
          <w:bCs/>
          <w:lang w:eastAsia="zh-CN"/>
        </w:rPr>
      </w:pPr>
      <w:r w:rsidRPr="004D6968">
        <w:rPr>
          <w:rFonts w:asciiTheme="minorHAnsi" w:hAnsiTheme="minorHAnsi" w:cstheme="minorHAnsi"/>
          <w:b/>
          <w:bCs/>
          <w:lang w:val="en-US" w:eastAsia="zh-CN"/>
        </w:rPr>
        <w:t xml:space="preserve">Alt 2: </w:t>
      </w:r>
      <w:r w:rsidR="003B105A" w:rsidRPr="004D6968">
        <w:rPr>
          <w:rFonts w:asciiTheme="minorHAnsi" w:hAnsiTheme="minorHAnsi" w:cstheme="minorHAnsi"/>
          <w:b/>
          <w:bCs/>
          <w:lang w:val="en-US" w:eastAsia="zh-CN"/>
        </w:rPr>
        <w:t xml:space="preserve">The HARQ-ACK corresponding to UL-TDAI is not multiplexed in any </w:t>
      </w:r>
      <w:proofErr w:type="spellStart"/>
      <w:r w:rsidR="003B105A" w:rsidRPr="004D6968">
        <w:rPr>
          <w:rFonts w:asciiTheme="minorHAnsi" w:hAnsiTheme="minorHAnsi" w:cstheme="minorHAnsi"/>
          <w:b/>
          <w:bCs/>
          <w:lang w:eastAsia="zh-CN"/>
        </w:rPr>
        <w:t>PUSCH</w:t>
      </w:r>
      <w:proofErr w:type="spellEnd"/>
      <w:r w:rsidR="003B105A" w:rsidRPr="004D6968">
        <w:rPr>
          <w:rFonts w:asciiTheme="minorHAnsi" w:hAnsiTheme="minorHAnsi" w:cstheme="minorHAnsi"/>
          <w:b/>
          <w:bCs/>
          <w:lang w:val="en-US" w:eastAsia="zh-CN"/>
        </w:rPr>
        <w:t>s of the repetition</w:t>
      </w:r>
    </w:p>
    <w:p w14:paraId="51776A34" w14:textId="2CDE9D5F" w:rsidR="00CC0E8E" w:rsidRPr="004D6968" w:rsidRDefault="00CC0E8E" w:rsidP="00CC0E8E">
      <w:pPr>
        <w:rPr>
          <w:rFonts w:asciiTheme="minorHAnsi" w:eastAsia="SimSun" w:hAnsiTheme="minorHAnsi" w:cstheme="minorHAnsi"/>
          <w:sz w:val="22"/>
          <w:lang w:eastAsia="zh-CN"/>
        </w:rPr>
      </w:pPr>
      <w:r w:rsidRPr="004D6968">
        <w:rPr>
          <w:rFonts w:asciiTheme="minorHAnsi" w:eastAsia="SimSun" w:hAnsiTheme="minorHAnsi" w:cstheme="minorHAnsi"/>
          <w:sz w:val="22"/>
          <w:lang w:eastAsia="zh-CN"/>
        </w:rPr>
        <w:t xml:space="preserve">As we </w:t>
      </w:r>
      <w:r w:rsidR="00B209A8" w:rsidRPr="004D6968">
        <w:rPr>
          <w:rFonts w:asciiTheme="minorHAnsi" w:eastAsia="SimSun" w:hAnsiTheme="minorHAnsi" w:cstheme="minorHAnsi"/>
          <w:sz w:val="22"/>
          <w:lang w:eastAsia="zh-CN"/>
        </w:rPr>
        <w:t xml:space="preserve">discussed in </w:t>
      </w:r>
      <w:r w:rsidR="00EA2B9D">
        <w:rPr>
          <w:rFonts w:asciiTheme="minorHAnsi" w:eastAsia="SimSun" w:hAnsiTheme="minorHAnsi" w:cstheme="minorHAnsi"/>
          <w:sz w:val="22"/>
          <w:lang w:eastAsia="zh-CN"/>
        </w:rPr>
        <w:t xml:space="preserve">the </w:t>
      </w:r>
      <w:r w:rsidR="00B209A8" w:rsidRPr="004D6968">
        <w:rPr>
          <w:rFonts w:asciiTheme="minorHAnsi" w:eastAsia="SimSun" w:hAnsiTheme="minorHAnsi" w:cstheme="minorHAnsi"/>
          <w:sz w:val="22"/>
          <w:lang w:eastAsia="zh-CN"/>
        </w:rPr>
        <w:t>previous meeting,</w:t>
      </w:r>
      <w:r w:rsidRPr="004D6968">
        <w:rPr>
          <w:rFonts w:asciiTheme="minorHAnsi" w:eastAsia="SimSun" w:hAnsiTheme="minorHAnsi" w:cstheme="minorHAnsi"/>
          <w:sz w:val="22"/>
          <w:lang w:eastAsia="zh-CN"/>
        </w:rPr>
        <w:t xml:space="preserve"> ignoring multiplexing HARQ-ACK, brings us to the same original issue as discussed for PUSCH without repetition to allow a behavior that defeats the purpose of U</w:t>
      </w:r>
      <w:r w:rsidR="00B048CE">
        <w:rPr>
          <w:rFonts w:asciiTheme="minorHAnsi" w:eastAsia="SimSun" w:hAnsiTheme="minorHAnsi" w:cstheme="minorHAnsi"/>
          <w:sz w:val="22"/>
          <w:lang w:eastAsia="zh-CN"/>
        </w:rPr>
        <w:t>L</w:t>
      </w:r>
      <w:r w:rsidRPr="004D6968">
        <w:rPr>
          <w:rFonts w:asciiTheme="minorHAnsi" w:eastAsia="SimSun" w:hAnsiTheme="minorHAnsi" w:cstheme="minorHAnsi"/>
          <w:sz w:val="22"/>
          <w:lang w:eastAsia="zh-CN"/>
        </w:rPr>
        <w:t xml:space="preserve">-TDAI. Therefore, we are </w:t>
      </w:r>
      <w:r w:rsidR="00B209A8" w:rsidRPr="004D6968">
        <w:rPr>
          <w:rFonts w:asciiTheme="minorHAnsi" w:eastAsia="SimSun" w:hAnsiTheme="minorHAnsi" w:cstheme="minorHAnsi"/>
          <w:sz w:val="22"/>
          <w:lang w:eastAsia="zh-CN"/>
        </w:rPr>
        <w:t>not supportive of</w:t>
      </w:r>
      <w:r w:rsidRPr="004D6968">
        <w:rPr>
          <w:rFonts w:asciiTheme="minorHAnsi" w:eastAsia="SimSun" w:hAnsiTheme="minorHAnsi" w:cstheme="minorHAnsi"/>
          <w:sz w:val="22"/>
          <w:lang w:eastAsia="zh-CN"/>
        </w:rPr>
        <w:t xml:space="preserve"> Alt-2.</w:t>
      </w:r>
    </w:p>
    <w:p w14:paraId="5C0853EB" w14:textId="330000B8" w:rsidR="00CC0E8E" w:rsidRDefault="00CF7EEC" w:rsidP="00CC0E8E">
      <w:pPr>
        <w:rPr>
          <w:rFonts w:eastAsia="SimSun"/>
          <w:sz w:val="22"/>
          <w:lang w:eastAsia="zh-CN"/>
        </w:rPr>
      </w:pPr>
      <w:r w:rsidRPr="004D6968">
        <w:rPr>
          <w:rFonts w:asciiTheme="minorHAnsi" w:eastAsia="SimSun" w:hAnsiTheme="minorHAnsi" w:cstheme="minorHAnsi"/>
          <w:sz w:val="22"/>
          <w:lang w:eastAsia="zh-CN"/>
        </w:rPr>
        <w:t>B</w:t>
      </w:r>
      <w:r w:rsidR="00CC0E8E" w:rsidRPr="004D6968">
        <w:rPr>
          <w:rFonts w:asciiTheme="minorHAnsi" w:eastAsia="SimSun" w:hAnsiTheme="minorHAnsi" w:cstheme="minorHAnsi"/>
          <w:sz w:val="22"/>
          <w:lang w:eastAsia="zh-CN"/>
        </w:rPr>
        <w:t xml:space="preserve">etween Alt-1-1 and Alt-1-2, </w:t>
      </w:r>
      <w:r w:rsidR="0066657E" w:rsidRPr="004D6968">
        <w:rPr>
          <w:rFonts w:asciiTheme="minorHAnsi" w:eastAsia="SimSun" w:hAnsiTheme="minorHAnsi" w:cstheme="minorHAnsi"/>
          <w:sz w:val="22"/>
          <w:lang w:eastAsia="zh-CN"/>
        </w:rPr>
        <w:t xml:space="preserve">due to scheduling restrictions after UL grant and maximum configured K1 values, </w:t>
      </w:r>
      <w:r w:rsidR="00827C2D" w:rsidRPr="004D6968">
        <w:rPr>
          <w:rFonts w:asciiTheme="minorHAnsi" w:eastAsia="SimSun" w:hAnsiTheme="minorHAnsi" w:cstheme="minorHAnsi"/>
          <w:sz w:val="22"/>
          <w:lang w:eastAsia="zh-CN"/>
        </w:rPr>
        <w:t>it is more realistic that the gNB could schedule</w:t>
      </w:r>
      <w:r w:rsidR="0083645F" w:rsidRPr="004D6968">
        <w:rPr>
          <w:rFonts w:asciiTheme="minorHAnsi" w:eastAsia="SimSun" w:hAnsiTheme="minorHAnsi" w:cstheme="minorHAnsi"/>
          <w:sz w:val="22"/>
          <w:lang w:eastAsia="zh-CN"/>
        </w:rPr>
        <w:t xml:space="preserve"> PDSCHs such that the </w:t>
      </w:r>
      <w:r w:rsidR="00126E44" w:rsidRPr="004D6968">
        <w:rPr>
          <w:rFonts w:asciiTheme="minorHAnsi" w:eastAsia="SimSun" w:hAnsiTheme="minorHAnsi" w:cstheme="minorHAnsi"/>
          <w:sz w:val="22"/>
          <w:lang w:eastAsia="zh-CN"/>
        </w:rPr>
        <w:t>corresponding PUCCHs</w:t>
      </w:r>
      <w:r w:rsidR="00827C2D" w:rsidRPr="004D6968">
        <w:rPr>
          <w:rFonts w:asciiTheme="minorHAnsi" w:eastAsia="SimSun" w:hAnsiTheme="minorHAnsi" w:cstheme="minorHAnsi"/>
          <w:sz w:val="22"/>
          <w:lang w:eastAsia="zh-CN"/>
        </w:rPr>
        <w:t xml:space="preserve"> with HARQ-ACK </w:t>
      </w:r>
      <w:r w:rsidR="00126E44" w:rsidRPr="004D6968">
        <w:rPr>
          <w:rFonts w:asciiTheme="minorHAnsi" w:eastAsia="SimSun" w:hAnsiTheme="minorHAnsi" w:cstheme="minorHAnsi"/>
          <w:sz w:val="22"/>
          <w:lang w:eastAsia="zh-CN"/>
        </w:rPr>
        <w:t xml:space="preserve">would </w:t>
      </w:r>
      <w:r w:rsidR="0083645F" w:rsidRPr="004D6968">
        <w:rPr>
          <w:rFonts w:asciiTheme="minorHAnsi" w:eastAsia="SimSun" w:hAnsiTheme="minorHAnsi" w:cstheme="minorHAnsi"/>
          <w:sz w:val="22"/>
          <w:lang w:eastAsia="zh-CN"/>
        </w:rPr>
        <w:t>overlap</w:t>
      </w:r>
      <w:r w:rsidR="00827C2D" w:rsidRPr="004D6968">
        <w:rPr>
          <w:rFonts w:asciiTheme="minorHAnsi" w:eastAsia="SimSun" w:hAnsiTheme="minorHAnsi" w:cstheme="minorHAnsi"/>
          <w:sz w:val="22"/>
          <w:lang w:eastAsia="zh-CN"/>
        </w:rPr>
        <w:t xml:space="preserve"> wi</w:t>
      </w:r>
      <w:r w:rsidR="0083645F" w:rsidRPr="004D6968">
        <w:rPr>
          <w:rFonts w:asciiTheme="minorHAnsi" w:eastAsia="SimSun" w:hAnsiTheme="minorHAnsi" w:cstheme="minorHAnsi"/>
          <w:sz w:val="22"/>
          <w:lang w:eastAsia="zh-CN"/>
        </w:rPr>
        <w:t>th</w:t>
      </w:r>
      <w:r w:rsidR="00827C2D" w:rsidRPr="004D6968">
        <w:rPr>
          <w:rFonts w:asciiTheme="minorHAnsi" w:eastAsia="SimSun" w:hAnsiTheme="minorHAnsi" w:cstheme="minorHAnsi"/>
          <w:sz w:val="22"/>
          <w:lang w:eastAsia="zh-CN"/>
        </w:rPr>
        <w:t xml:space="preserve"> </w:t>
      </w:r>
      <w:r w:rsidR="00733C0F">
        <w:rPr>
          <w:rFonts w:asciiTheme="minorHAnsi" w:eastAsia="SimSun" w:hAnsiTheme="minorHAnsi" w:cstheme="minorHAnsi"/>
          <w:sz w:val="22"/>
          <w:lang w:eastAsia="zh-CN"/>
        </w:rPr>
        <w:t xml:space="preserve">the </w:t>
      </w:r>
      <w:r w:rsidR="00827C2D" w:rsidRPr="004D6968">
        <w:rPr>
          <w:rFonts w:asciiTheme="minorHAnsi" w:eastAsia="SimSun" w:hAnsiTheme="minorHAnsi" w:cstheme="minorHAnsi"/>
          <w:sz w:val="22"/>
          <w:lang w:eastAsia="zh-CN"/>
        </w:rPr>
        <w:t xml:space="preserve">earlier repetitions, </w:t>
      </w:r>
      <w:r w:rsidR="00EF4922" w:rsidRPr="004D6968">
        <w:rPr>
          <w:rFonts w:asciiTheme="minorHAnsi" w:eastAsia="SimSun" w:hAnsiTheme="minorHAnsi" w:cstheme="minorHAnsi"/>
          <w:sz w:val="22"/>
          <w:lang w:eastAsia="zh-CN"/>
        </w:rPr>
        <w:t>e.g.,</w:t>
      </w:r>
      <w:r w:rsidR="00827C2D" w:rsidRPr="004D6968">
        <w:rPr>
          <w:rFonts w:asciiTheme="minorHAnsi" w:eastAsia="SimSun" w:hAnsiTheme="minorHAnsi" w:cstheme="minorHAnsi"/>
          <w:sz w:val="22"/>
          <w:lang w:eastAsia="zh-CN"/>
        </w:rPr>
        <w:t xml:space="preserve"> the first two repetitions</w:t>
      </w:r>
      <w:r w:rsidR="00182B63" w:rsidRPr="004D6968">
        <w:rPr>
          <w:rFonts w:asciiTheme="minorHAnsi" w:eastAsia="SimSun" w:hAnsiTheme="minorHAnsi" w:cstheme="minorHAnsi"/>
          <w:sz w:val="22"/>
          <w:lang w:eastAsia="zh-CN"/>
        </w:rPr>
        <w:t xml:space="preserve">, specially in case of TDD. Therefore, </w:t>
      </w:r>
      <w:r w:rsidR="00ED0995" w:rsidRPr="004D6968">
        <w:rPr>
          <w:rFonts w:asciiTheme="minorHAnsi" w:eastAsia="SimSun" w:hAnsiTheme="minorHAnsi" w:cstheme="minorHAnsi"/>
          <w:sz w:val="22"/>
          <w:lang w:eastAsia="zh-CN"/>
        </w:rPr>
        <w:t>among Alt 1-1 and Alt 1-2, Alt 1-2 would not be</w:t>
      </w:r>
      <w:r w:rsidR="002B7E6F" w:rsidRPr="004D6968">
        <w:rPr>
          <w:rFonts w:asciiTheme="minorHAnsi" w:eastAsia="SimSun" w:hAnsiTheme="minorHAnsi" w:cstheme="minorHAnsi"/>
          <w:sz w:val="22"/>
          <w:lang w:eastAsia="zh-CN"/>
        </w:rPr>
        <w:t xml:space="preserve"> a</w:t>
      </w:r>
      <w:r w:rsidR="00ED0995" w:rsidRPr="004D6968">
        <w:rPr>
          <w:rFonts w:asciiTheme="minorHAnsi" w:eastAsia="SimSun" w:hAnsiTheme="minorHAnsi" w:cstheme="minorHAnsi"/>
          <w:sz w:val="22"/>
          <w:lang w:eastAsia="zh-CN"/>
        </w:rPr>
        <w:t xml:space="preserve"> typical scenario specially in case of TDD</w:t>
      </w:r>
      <w:r w:rsidR="002C1EA5">
        <w:rPr>
          <w:rFonts w:asciiTheme="minorHAnsi" w:eastAsia="SimSun" w:hAnsiTheme="minorHAnsi" w:cstheme="minorHAnsi"/>
          <w:sz w:val="22"/>
          <w:lang w:eastAsia="zh-CN"/>
        </w:rPr>
        <w:t xml:space="preserve"> while</w:t>
      </w:r>
      <w:r w:rsidR="00CC0E8E" w:rsidRPr="004D6968">
        <w:rPr>
          <w:rFonts w:asciiTheme="minorHAnsi" w:eastAsia="SimSun" w:hAnsiTheme="minorHAnsi" w:cstheme="minorHAnsi"/>
          <w:sz w:val="22"/>
          <w:lang w:eastAsia="zh-CN"/>
        </w:rPr>
        <w:t xml:space="preserve"> Alt-1-1 </w:t>
      </w:r>
      <w:r w:rsidR="002C1EA5">
        <w:rPr>
          <w:rFonts w:asciiTheme="minorHAnsi" w:eastAsia="SimSun" w:hAnsiTheme="minorHAnsi" w:cstheme="minorHAnsi"/>
          <w:sz w:val="22"/>
          <w:lang w:eastAsia="zh-CN"/>
        </w:rPr>
        <w:t>seems to be</w:t>
      </w:r>
      <w:r w:rsidR="00CC0E8E" w:rsidRPr="004D6968">
        <w:rPr>
          <w:rFonts w:asciiTheme="minorHAnsi" w:eastAsia="SimSun" w:hAnsiTheme="minorHAnsi" w:cstheme="minorHAnsi"/>
          <w:sz w:val="22"/>
          <w:lang w:eastAsia="zh-CN"/>
        </w:rPr>
        <w:t xml:space="preserve"> the closest </w:t>
      </w:r>
      <w:r w:rsidR="002C1EA5">
        <w:rPr>
          <w:rFonts w:asciiTheme="minorHAnsi" w:eastAsia="SimSun" w:hAnsiTheme="minorHAnsi" w:cstheme="minorHAnsi"/>
          <w:sz w:val="22"/>
          <w:lang w:eastAsia="zh-CN"/>
        </w:rPr>
        <w:t xml:space="preserve">alternative </w:t>
      </w:r>
      <w:r w:rsidR="00CC0E8E" w:rsidRPr="004D6968">
        <w:rPr>
          <w:rFonts w:asciiTheme="minorHAnsi" w:eastAsia="SimSun" w:hAnsiTheme="minorHAnsi" w:cstheme="minorHAnsi"/>
          <w:sz w:val="22"/>
          <w:lang w:eastAsia="zh-CN"/>
        </w:rPr>
        <w:t>in practice</w:t>
      </w:r>
      <w:r w:rsidR="00CC0E8E">
        <w:rPr>
          <w:rFonts w:eastAsia="SimSun"/>
          <w:sz w:val="22"/>
          <w:lang w:eastAsia="zh-CN"/>
        </w:rPr>
        <w:t>.</w:t>
      </w:r>
    </w:p>
    <w:p w14:paraId="721B6C8A" w14:textId="75CE9D22" w:rsidR="002C1EA5" w:rsidRPr="003D43BF" w:rsidRDefault="003D43BF" w:rsidP="00CC0E8E">
      <w:pPr>
        <w:rPr>
          <w:rFonts w:asciiTheme="minorHAnsi" w:eastAsia="SimSun" w:hAnsiTheme="minorHAnsi" w:cstheme="minorHAnsi"/>
          <w:sz w:val="22"/>
          <w:lang w:eastAsia="zh-CN"/>
        </w:rPr>
      </w:pPr>
      <w:r w:rsidRPr="003D43BF">
        <w:rPr>
          <w:rFonts w:asciiTheme="minorHAnsi" w:eastAsia="SimSun" w:hAnsiTheme="minorHAnsi" w:cstheme="minorHAnsi"/>
          <w:sz w:val="22"/>
          <w:lang w:eastAsia="zh-CN"/>
        </w:rPr>
        <w:t>Therefore</w:t>
      </w:r>
      <w:r>
        <w:rPr>
          <w:rFonts w:asciiTheme="minorHAnsi" w:eastAsia="SimSun" w:hAnsiTheme="minorHAnsi" w:cstheme="minorHAnsi"/>
          <w:sz w:val="22"/>
          <w:lang w:eastAsia="zh-CN"/>
        </w:rPr>
        <w:t>,</w:t>
      </w:r>
      <w:r w:rsidRPr="003D43BF">
        <w:rPr>
          <w:rFonts w:asciiTheme="minorHAnsi" w:eastAsia="SimSun" w:hAnsiTheme="minorHAnsi" w:cstheme="minorHAnsi"/>
          <w:sz w:val="22"/>
          <w:lang w:eastAsia="zh-CN"/>
        </w:rPr>
        <w:t xml:space="preserve"> we propose the following:</w:t>
      </w:r>
    </w:p>
    <w:p w14:paraId="71287922" w14:textId="121145EC" w:rsidR="003D43BF" w:rsidRPr="007B0255" w:rsidRDefault="00EF3D49" w:rsidP="007B0255">
      <w:pPr>
        <w:pStyle w:val="Proposal"/>
      </w:pPr>
      <w:bookmarkStart w:id="58" w:name="_Toc101723650"/>
      <w:r w:rsidRPr="007B0255">
        <w:t>When a PUSCH scheduled by DCI is repeated and the corresponding UL grant indicates UL-TDAI but a PUCCH with HARQ-ACK is absent throughout the PUSCH repetition</w:t>
      </w:r>
      <w:r w:rsidR="00744396" w:rsidRPr="007B0255">
        <w:t xml:space="preserve">, the first PUSCH </w:t>
      </w:r>
      <w:r w:rsidR="00BA42BB" w:rsidRPr="007B0255">
        <w:t>of the repetition is considered as a candidate PUSCH for HARQ-ACK multiplexing following the unified solution.</w:t>
      </w:r>
      <w:bookmarkEnd w:id="58"/>
    </w:p>
    <w:p w14:paraId="4AFE9D0A" w14:textId="77777777" w:rsidR="00764AC2" w:rsidRPr="00764AC2" w:rsidRDefault="00764AC2" w:rsidP="00764AC2">
      <w:pPr>
        <w:contextualSpacing/>
        <w:jc w:val="both"/>
        <w:rPr>
          <w:b/>
          <w:bCs/>
          <w:lang w:eastAsia="zh-CN"/>
        </w:rPr>
      </w:pPr>
    </w:p>
    <w:p w14:paraId="37EB5693" w14:textId="5E05B27F" w:rsidR="00C01F33" w:rsidRPr="00CE0424" w:rsidRDefault="009A5347" w:rsidP="0048432A">
      <w:pPr>
        <w:pStyle w:val="Heading1"/>
        <w:ind w:left="0" w:firstLine="0"/>
      </w:pPr>
      <w:r>
        <w:t>3</w:t>
      </w:r>
      <w:r w:rsidR="00A3036A">
        <w:tab/>
      </w:r>
      <w:r w:rsidR="00C01F33" w:rsidRPr="00CE0424">
        <w:t>Conclusion</w:t>
      </w:r>
    </w:p>
    <w:p w14:paraId="39C9EB8D" w14:textId="77777777" w:rsidR="001B11B1" w:rsidRPr="007F78BE" w:rsidRDefault="001B11B1" w:rsidP="001B11B1">
      <w:pPr>
        <w:pStyle w:val="BodyText"/>
        <w:rPr>
          <w:b/>
          <w:szCs w:val="20"/>
        </w:rPr>
      </w:pPr>
      <w:r w:rsidRPr="007F78BE">
        <w:rPr>
          <w:szCs w:val="20"/>
        </w:rPr>
        <w:t>In the previous sections we made the following observations:</w:t>
      </w:r>
      <w:r w:rsidRPr="007F78BE">
        <w:rPr>
          <w:b/>
          <w:szCs w:val="20"/>
        </w:rPr>
        <w:t xml:space="preserve"> </w:t>
      </w:r>
    </w:p>
    <w:p w14:paraId="6B8B0868" w14:textId="784BB056" w:rsidR="00EF4922" w:rsidRDefault="001B11B1">
      <w:pPr>
        <w:pStyle w:val="TableofFigures"/>
        <w:tabs>
          <w:tab w:val="right" w:leader="dot" w:pos="9629"/>
        </w:tabs>
        <w:rPr>
          <w:rFonts w:asciiTheme="minorHAnsi" w:eastAsiaTheme="minorEastAsia" w:hAnsiTheme="minorHAnsi"/>
          <w:b w:val="0"/>
          <w:noProof/>
          <w:sz w:val="22"/>
          <w:lang w:val="en-SE" w:eastAsia="en-SE"/>
        </w:rPr>
      </w:pPr>
      <w:r w:rsidRPr="005152FF">
        <w:rPr>
          <w:b w:val="0"/>
          <w:bCs/>
          <w:szCs w:val="20"/>
        </w:rPr>
        <w:fldChar w:fldCharType="begin"/>
      </w:r>
      <w:r w:rsidRPr="005152FF">
        <w:rPr>
          <w:b w:val="0"/>
          <w:bCs/>
          <w:szCs w:val="20"/>
        </w:rPr>
        <w:instrText xml:space="preserve"> TOC \f O \n \h \z \t "Observation" \c </w:instrText>
      </w:r>
      <w:r w:rsidRPr="005152FF">
        <w:rPr>
          <w:b w:val="0"/>
          <w:bCs/>
          <w:szCs w:val="20"/>
        </w:rPr>
        <w:fldChar w:fldCharType="separate"/>
      </w:r>
      <w:hyperlink w:anchor="_Toc101723643" w:history="1">
        <w:r w:rsidR="00EF4922" w:rsidRPr="00DA19A0">
          <w:rPr>
            <w:rStyle w:val="Hyperlink"/>
            <w:noProof/>
            <w:lang w:val="en-GB"/>
          </w:rPr>
          <w:t>Observation 1</w:t>
        </w:r>
        <w:r w:rsidR="00EF4922">
          <w:rPr>
            <w:rFonts w:asciiTheme="minorHAnsi" w:eastAsiaTheme="minorEastAsia" w:hAnsiTheme="minorHAnsi"/>
            <w:b w:val="0"/>
            <w:noProof/>
            <w:sz w:val="22"/>
            <w:lang w:val="en-SE" w:eastAsia="en-SE"/>
          </w:rPr>
          <w:tab/>
        </w:r>
        <w:r w:rsidR="00EF4922" w:rsidRPr="00DA19A0">
          <w:rPr>
            <w:rStyle w:val="Hyperlink"/>
            <w:noProof/>
          </w:rPr>
          <w:t>Aiming for a unified solution including the multiple PUSCHs cases is crucial to not compromise the performance of UL CA deployments.</w:t>
        </w:r>
      </w:hyperlink>
    </w:p>
    <w:p w14:paraId="4FCE68EE" w14:textId="703E269A" w:rsidR="00EF4922" w:rsidRDefault="00EF4922">
      <w:pPr>
        <w:pStyle w:val="TableofFigures"/>
        <w:tabs>
          <w:tab w:val="right" w:leader="dot" w:pos="9629"/>
        </w:tabs>
        <w:rPr>
          <w:rFonts w:asciiTheme="minorHAnsi" w:eastAsiaTheme="minorEastAsia" w:hAnsiTheme="minorHAnsi"/>
          <w:b w:val="0"/>
          <w:noProof/>
          <w:sz w:val="22"/>
          <w:lang w:val="en-SE" w:eastAsia="en-SE"/>
        </w:rPr>
      </w:pPr>
      <w:hyperlink w:anchor="_Toc101723644" w:history="1">
        <w:r w:rsidRPr="00DA19A0">
          <w:rPr>
            <w:rStyle w:val="Hyperlink"/>
            <w:noProof/>
            <w:lang w:val="en-SE"/>
          </w:rPr>
          <w:t>Observation 2</w:t>
        </w:r>
        <w:r>
          <w:rPr>
            <w:rFonts w:asciiTheme="minorHAnsi" w:eastAsiaTheme="minorEastAsia" w:hAnsiTheme="minorHAnsi"/>
            <w:b w:val="0"/>
            <w:noProof/>
            <w:sz w:val="22"/>
            <w:lang w:val="en-SE" w:eastAsia="en-SE"/>
          </w:rPr>
          <w:tab/>
        </w:r>
        <w:r w:rsidRPr="00DA19A0">
          <w:rPr>
            <w:rStyle w:val="Hyperlink"/>
            <w:noProof/>
          </w:rPr>
          <w:t>Different solutions for Rel16 and Rel-17 should be avoided. The NW would behave according to the specified behavior and does not change its behavior for this feature</w:t>
        </w:r>
        <w:r w:rsidRPr="00DA19A0">
          <w:rPr>
            <w:rStyle w:val="Hyperlink"/>
            <w:noProof/>
            <w:lang w:val="en-SE"/>
          </w:rPr>
          <w:t xml:space="preserve"> whether the UE indicates Rel-15/16/17, etc.</w:t>
        </w:r>
      </w:hyperlink>
    </w:p>
    <w:p w14:paraId="3C9C42B6" w14:textId="2F13BCB9" w:rsidR="00EF4922" w:rsidRDefault="00EF4922">
      <w:pPr>
        <w:pStyle w:val="TableofFigures"/>
        <w:tabs>
          <w:tab w:val="right" w:leader="dot" w:pos="9629"/>
        </w:tabs>
        <w:rPr>
          <w:rFonts w:asciiTheme="minorHAnsi" w:eastAsiaTheme="minorEastAsia" w:hAnsiTheme="minorHAnsi"/>
          <w:b w:val="0"/>
          <w:noProof/>
          <w:sz w:val="22"/>
          <w:lang w:val="en-SE" w:eastAsia="en-SE"/>
        </w:rPr>
      </w:pPr>
      <w:hyperlink w:anchor="_Toc101723645" w:history="1">
        <w:r w:rsidRPr="00DA19A0">
          <w:rPr>
            <w:rStyle w:val="Hyperlink"/>
            <w:noProof/>
            <w:lang w:val="en-SE"/>
          </w:rPr>
          <w:t>Observation 3</w:t>
        </w:r>
        <w:r>
          <w:rPr>
            <w:rFonts w:asciiTheme="minorHAnsi" w:eastAsiaTheme="minorEastAsia" w:hAnsiTheme="minorHAnsi"/>
            <w:b w:val="0"/>
            <w:noProof/>
            <w:sz w:val="22"/>
            <w:lang w:val="en-SE" w:eastAsia="en-SE"/>
          </w:rPr>
          <w:tab/>
        </w:r>
        <w:r w:rsidRPr="00DA19A0">
          <w:rPr>
            <w:rStyle w:val="Hyperlink"/>
            <w:noProof/>
          </w:rPr>
          <w:t>The unified solution to specify behavior for the case that PUCCH is absent should not diverge from the specified behavior when a PUCCH would be present. Any optimization is matter of implementation and not specification.</w:t>
        </w:r>
      </w:hyperlink>
    </w:p>
    <w:p w14:paraId="51B80833" w14:textId="489B5B8B" w:rsidR="00EF4922" w:rsidRDefault="00EF4922">
      <w:pPr>
        <w:pStyle w:val="TableofFigures"/>
        <w:tabs>
          <w:tab w:val="right" w:leader="dot" w:pos="9629"/>
        </w:tabs>
        <w:rPr>
          <w:rFonts w:asciiTheme="minorHAnsi" w:eastAsiaTheme="minorEastAsia" w:hAnsiTheme="minorHAnsi"/>
          <w:b w:val="0"/>
          <w:noProof/>
          <w:sz w:val="22"/>
          <w:lang w:val="en-SE" w:eastAsia="en-SE"/>
        </w:rPr>
      </w:pPr>
      <w:hyperlink w:anchor="_Toc101723646" w:history="1">
        <w:r w:rsidRPr="00DA19A0">
          <w:rPr>
            <w:rStyle w:val="Hyperlink"/>
            <w:noProof/>
            <w:lang w:val="en-SE"/>
          </w:rPr>
          <w:t>Observation 4</w:t>
        </w:r>
        <w:r>
          <w:rPr>
            <w:rFonts w:asciiTheme="minorHAnsi" w:eastAsiaTheme="minorEastAsia" w:hAnsiTheme="minorHAnsi"/>
            <w:b w:val="0"/>
            <w:noProof/>
            <w:sz w:val="22"/>
            <w:lang w:val="en-SE" w:eastAsia="en-SE"/>
          </w:rPr>
          <w:tab/>
        </w:r>
        <w:r w:rsidRPr="00DA19A0">
          <w:rPr>
            <w:rStyle w:val="Hyperlink"/>
            <w:noProof/>
          </w:rPr>
          <w:t>Introduction of capability for the solution can ease the UE implementations concern. While t</w:t>
        </w:r>
        <w:r w:rsidRPr="00DA19A0">
          <w:rPr>
            <w:rStyle w:val="Hyperlink"/>
            <w:noProof/>
            <w:lang w:val="en-SE"/>
          </w:rPr>
          <w:t>he earliest the behaviour is specified</w:t>
        </w:r>
        <w:r w:rsidRPr="00DA19A0">
          <w:rPr>
            <w:rStyle w:val="Hyperlink"/>
            <w:noProof/>
          </w:rPr>
          <w:t xml:space="preserve"> and implemented by UEs</w:t>
        </w:r>
        <w:r w:rsidRPr="00DA19A0">
          <w:rPr>
            <w:rStyle w:val="Hyperlink"/>
            <w:noProof/>
            <w:lang w:val="en-SE"/>
          </w:rPr>
          <w:t xml:space="preserve">, </w:t>
        </w:r>
        <w:r w:rsidRPr="00DA19A0">
          <w:rPr>
            <w:rStyle w:val="Hyperlink"/>
            <w:noProof/>
          </w:rPr>
          <w:t>improves the system performance due to</w:t>
        </w:r>
        <w:r w:rsidRPr="00DA19A0">
          <w:rPr>
            <w:rStyle w:val="Hyperlink"/>
            <w:noProof/>
            <w:lang w:val="en-SE"/>
          </w:rPr>
          <w:t xml:space="preserve"> less UEs with unknown behaviour in the NW</w:t>
        </w:r>
        <w:r w:rsidRPr="00DA19A0">
          <w:rPr>
            <w:rStyle w:val="Hyperlink"/>
            <w:noProof/>
          </w:rPr>
          <w:t>.</w:t>
        </w:r>
      </w:hyperlink>
    </w:p>
    <w:p w14:paraId="1C1F5C54" w14:textId="0F61BD45" w:rsidR="00EF4922" w:rsidRDefault="00EF4922">
      <w:pPr>
        <w:pStyle w:val="TableofFigures"/>
        <w:tabs>
          <w:tab w:val="right" w:leader="dot" w:pos="9629"/>
        </w:tabs>
        <w:rPr>
          <w:rFonts w:asciiTheme="minorHAnsi" w:eastAsiaTheme="minorEastAsia" w:hAnsiTheme="minorHAnsi"/>
          <w:b w:val="0"/>
          <w:noProof/>
          <w:sz w:val="22"/>
          <w:lang w:val="en-SE" w:eastAsia="en-SE"/>
        </w:rPr>
      </w:pPr>
      <w:hyperlink w:anchor="_Toc101723647" w:history="1">
        <w:r w:rsidRPr="00DA19A0">
          <w:rPr>
            <w:rStyle w:val="Hyperlink"/>
            <w:rFonts w:cstheme="minorHAnsi"/>
            <w:noProof/>
            <w:lang w:val="en-GB"/>
          </w:rPr>
          <w:t>During the last meeting the issue was also discussed for the case when a PUSCH scheduled by DCI is repeated and corresponding UL grant indicates UL-TDAI but a PUCCH with HARQ-ACK is absent throughout the PUSCH repetition. Three alternatives regarding the UE behaviour were discussed as the following:</w:t>
        </w:r>
      </w:hyperlink>
    </w:p>
    <w:p w14:paraId="1FE5CACD" w14:textId="7A25C726" w:rsidR="001B11B1" w:rsidRPr="0092130C" w:rsidRDefault="001B11B1" w:rsidP="001B11B1">
      <w:pPr>
        <w:pStyle w:val="BodyText"/>
        <w:rPr>
          <w:b/>
          <w:szCs w:val="20"/>
        </w:rPr>
      </w:pPr>
      <w:r w:rsidRPr="005152FF">
        <w:rPr>
          <w:b/>
          <w:bCs/>
          <w:szCs w:val="20"/>
        </w:rPr>
        <w:fldChar w:fldCharType="end"/>
      </w:r>
    </w:p>
    <w:p w14:paraId="4DA1CE9F" w14:textId="77777777" w:rsidR="001B11B1" w:rsidRPr="007F78BE" w:rsidRDefault="001B11B1" w:rsidP="001B11B1">
      <w:pPr>
        <w:pStyle w:val="BodyText"/>
        <w:rPr>
          <w:szCs w:val="20"/>
        </w:rPr>
      </w:pPr>
      <w:r w:rsidRPr="007F78BE">
        <w:rPr>
          <w:szCs w:val="20"/>
        </w:rPr>
        <w:t>Based on the discussion in the previous sections we propose the following:</w:t>
      </w:r>
    </w:p>
    <w:p w14:paraId="001E0A45" w14:textId="77777777" w:rsidR="00EF4922" w:rsidRDefault="001B11B1">
      <w:pPr>
        <w:pStyle w:val="TableofFigures"/>
        <w:tabs>
          <w:tab w:val="right" w:leader="dot" w:pos="9629"/>
        </w:tabs>
        <w:rPr>
          <w:rFonts w:asciiTheme="minorHAnsi" w:eastAsiaTheme="minorEastAsia" w:hAnsiTheme="minorHAnsi"/>
          <w:b w:val="0"/>
          <w:noProof/>
          <w:sz w:val="22"/>
          <w:lang w:val="en-SE" w:eastAsia="en-SE"/>
        </w:rPr>
      </w:pPr>
      <w:r w:rsidRPr="00EA70FE">
        <w:rPr>
          <w:b w:val="0"/>
          <w:bCs/>
          <w:sz w:val="18"/>
          <w:szCs w:val="18"/>
        </w:rPr>
        <w:lastRenderedPageBreak/>
        <w:fldChar w:fldCharType="begin"/>
      </w:r>
      <w:r w:rsidRPr="00EA70FE">
        <w:rPr>
          <w:b w:val="0"/>
          <w:bCs/>
          <w:sz w:val="18"/>
          <w:szCs w:val="18"/>
        </w:rPr>
        <w:instrText xml:space="preserve"> TOC \n \h \z \t "Proposal" \c </w:instrText>
      </w:r>
      <w:r w:rsidRPr="00EA70FE">
        <w:rPr>
          <w:b w:val="0"/>
          <w:bCs/>
          <w:sz w:val="18"/>
          <w:szCs w:val="18"/>
        </w:rPr>
        <w:fldChar w:fldCharType="separate"/>
      </w:r>
      <w:hyperlink w:anchor="_Toc101723648" w:history="1">
        <w:r w:rsidR="00EF4922" w:rsidRPr="00830E20">
          <w:rPr>
            <w:rStyle w:val="Hyperlink"/>
            <w:noProof/>
          </w:rPr>
          <w:t>Proposal 1</w:t>
        </w:r>
        <w:r w:rsidR="00EF4922">
          <w:rPr>
            <w:rFonts w:asciiTheme="minorHAnsi" w:eastAsiaTheme="minorEastAsia" w:hAnsiTheme="minorHAnsi"/>
            <w:b w:val="0"/>
            <w:noProof/>
            <w:sz w:val="22"/>
            <w:lang w:val="en-SE" w:eastAsia="en-SE"/>
          </w:rPr>
          <w:tab/>
        </w:r>
        <w:r w:rsidR="00EF4922" w:rsidRPr="00830E20">
          <w:rPr>
            <w:rStyle w:val="Hyperlink"/>
            <w:noProof/>
          </w:rPr>
          <w:t>For the case when multiple PUSCHs with no overlapping PUCCH with HARQ-ACK within a span of one PUCCH slot, the corresponding UE behavior is subject to indicating a capability and specified based on the following procedures (i.e. Option 1 with Alt-1 and no constraint on UL-TDAI):</w:t>
        </w:r>
      </w:hyperlink>
    </w:p>
    <w:p w14:paraId="1B7CAFFE" w14:textId="77777777" w:rsidR="00EF4922" w:rsidRDefault="00EF4922">
      <w:pPr>
        <w:pStyle w:val="TableofFigures"/>
        <w:tabs>
          <w:tab w:val="right" w:leader="dot" w:pos="9629"/>
        </w:tabs>
        <w:rPr>
          <w:rFonts w:asciiTheme="minorHAnsi" w:eastAsiaTheme="minorEastAsia" w:hAnsiTheme="minorHAnsi"/>
          <w:b w:val="0"/>
          <w:noProof/>
          <w:sz w:val="22"/>
          <w:lang w:val="en-SE" w:eastAsia="en-SE"/>
        </w:rPr>
      </w:pPr>
      <w:hyperlink w:anchor="_Toc101723649" w:history="1">
        <w:r w:rsidRPr="00830E20">
          <w:rPr>
            <w:rStyle w:val="Hyperlink"/>
            <w:noProof/>
          </w:rPr>
          <w:t>Proposal 2</w:t>
        </w:r>
        <w:r>
          <w:rPr>
            <w:rFonts w:asciiTheme="minorHAnsi" w:eastAsiaTheme="minorEastAsia" w:hAnsiTheme="minorHAnsi"/>
            <w:b w:val="0"/>
            <w:noProof/>
            <w:sz w:val="22"/>
            <w:lang w:val="en-SE" w:eastAsia="en-SE"/>
          </w:rPr>
          <w:tab/>
        </w:r>
        <w:r w:rsidRPr="00830E20">
          <w:rPr>
            <w:rStyle w:val="Hyperlink"/>
            <w:noProof/>
          </w:rPr>
          <w:t>Adopt the following Text proposals and corresponding descriptions for consequences and inter-operability analysis to implement the agreement for single PUSCH case as well as the proposal for multiple PUSCHs case for Rel-16 CR (being mirrored to Rel-17 CR)</w:t>
        </w:r>
      </w:hyperlink>
    </w:p>
    <w:p w14:paraId="19785C39" w14:textId="77777777" w:rsidR="00EF4922" w:rsidRDefault="00EF4922">
      <w:pPr>
        <w:pStyle w:val="TableofFigures"/>
        <w:tabs>
          <w:tab w:val="right" w:leader="dot" w:pos="9629"/>
        </w:tabs>
        <w:rPr>
          <w:rFonts w:asciiTheme="minorHAnsi" w:eastAsiaTheme="minorEastAsia" w:hAnsiTheme="minorHAnsi"/>
          <w:b w:val="0"/>
          <w:noProof/>
          <w:sz w:val="22"/>
          <w:lang w:val="en-SE" w:eastAsia="en-SE"/>
        </w:rPr>
      </w:pPr>
      <w:hyperlink w:anchor="_Toc101723650" w:history="1">
        <w:r w:rsidRPr="00830E20">
          <w:rPr>
            <w:rStyle w:val="Hyperlink"/>
            <w:noProof/>
          </w:rPr>
          <w:t>Proposal 3</w:t>
        </w:r>
        <w:r>
          <w:rPr>
            <w:rFonts w:asciiTheme="minorHAnsi" w:eastAsiaTheme="minorEastAsia" w:hAnsiTheme="minorHAnsi"/>
            <w:b w:val="0"/>
            <w:noProof/>
            <w:sz w:val="22"/>
            <w:lang w:val="en-SE" w:eastAsia="en-SE"/>
          </w:rPr>
          <w:tab/>
        </w:r>
        <w:r w:rsidRPr="00830E20">
          <w:rPr>
            <w:rStyle w:val="Hyperlink"/>
            <w:noProof/>
          </w:rPr>
          <w:t>When a PUSCH scheduled by DCI is repeated and the corresponding UL grant indicates UL-TDAI but a PUCCH with HARQ-ACK is absent throughout the PUSCH repetition, the first PUSCH of the repetition is considered as a candidate PUSCH for HARQ-ACK multiplexing following the unified solution.</w:t>
        </w:r>
      </w:hyperlink>
    </w:p>
    <w:p w14:paraId="58ACA235" w14:textId="3976BA5E" w:rsidR="00C01F33" w:rsidRPr="00CE0424" w:rsidRDefault="001B11B1" w:rsidP="0048432A">
      <w:pPr>
        <w:pStyle w:val="BodyText"/>
      </w:pPr>
      <w:r w:rsidRPr="00EA70FE">
        <w:rPr>
          <w:b/>
          <w:bCs/>
          <w:sz w:val="18"/>
          <w:szCs w:val="18"/>
        </w:rPr>
        <w:fldChar w:fldCharType="end"/>
      </w:r>
    </w:p>
    <w:p w14:paraId="71D79D99" w14:textId="77777777" w:rsidR="00F507D1" w:rsidRPr="00CE0424" w:rsidRDefault="00F507D1" w:rsidP="00CE0424">
      <w:pPr>
        <w:pStyle w:val="Heading1"/>
      </w:pPr>
      <w:bookmarkStart w:id="59" w:name="_In-sequence_SDU_delivery"/>
      <w:bookmarkEnd w:id="59"/>
      <w:r w:rsidRPr="00CE0424">
        <w:t>References</w:t>
      </w:r>
    </w:p>
    <w:p w14:paraId="262382F6" w14:textId="7B29CFF8" w:rsidR="001C62F2" w:rsidRPr="00036D92" w:rsidRDefault="001C62F2" w:rsidP="00B032D8">
      <w:pPr>
        <w:pStyle w:val="Reference"/>
      </w:pPr>
      <w:bookmarkStart w:id="60" w:name="_Ref101604040"/>
      <w:bookmarkStart w:id="61" w:name="_Ref95304829"/>
      <w:bookmarkStart w:id="62" w:name="_Ref95596835"/>
      <w:r w:rsidRPr="00036D92">
        <w:t>R1-21</w:t>
      </w:r>
      <w:bookmarkEnd w:id="60"/>
      <w:r w:rsidR="00036D92" w:rsidRPr="00036D92">
        <w:t>08647</w:t>
      </w:r>
      <w:r w:rsidR="001B5D0F" w:rsidRPr="00036D92">
        <w:rPr>
          <w:lang w:eastAsia="x-none"/>
        </w:rPr>
        <w:t xml:space="preserve"> Summary for [106-e-NR-7.1CRs-07] Discussion on HARQ-ACK multiplexing on PUSCH without PUCCH</w:t>
      </w:r>
      <w:r w:rsidR="001B5D0F" w:rsidRPr="00036D92">
        <w:rPr>
          <w:lang w:eastAsia="x-none"/>
        </w:rPr>
        <w:tab/>
        <w:t>Moderator</w:t>
      </w:r>
      <w:r w:rsidR="00036D92" w:rsidRPr="00036D92">
        <w:rPr>
          <w:lang w:eastAsia="x-none"/>
        </w:rPr>
        <w:t xml:space="preserve"> </w:t>
      </w:r>
      <w:r w:rsidR="001B5D0F" w:rsidRPr="00036D92">
        <w:rPr>
          <w:lang w:eastAsia="x-none"/>
        </w:rPr>
        <w:t>(Apple)</w:t>
      </w:r>
    </w:p>
    <w:p w14:paraId="112F7AA3" w14:textId="069BE818" w:rsidR="005371BB" w:rsidRPr="00036D92" w:rsidRDefault="00337FFE" w:rsidP="00B032D8">
      <w:pPr>
        <w:pStyle w:val="Reference"/>
      </w:pPr>
      <w:bookmarkStart w:id="63" w:name="_Ref101604031"/>
      <w:r w:rsidRPr="00036D92">
        <w:rPr>
          <w:rFonts w:cs="Arial"/>
          <w:color w:val="000000"/>
          <w:szCs w:val="20"/>
        </w:rPr>
        <w:t>R1-</w:t>
      </w:r>
      <w:bookmarkEnd w:id="61"/>
      <w:r w:rsidR="00B032D8" w:rsidRPr="00036D92">
        <w:rPr>
          <w:rFonts w:cs="Arial"/>
          <w:color w:val="000000"/>
          <w:szCs w:val="20"/>
        </w:rPr>
        <w:t>2112859</w:t>
      </w:r>
      <w:r w:rsidR="0092516C" w:rsidRPr="00036D92">
        <w:rPr>
          <w:rFonts w:cs="Arial"/>
          <w:color w:val="000000"/>
          <w:szCs w:val="20"/>
        </w:rPr>
        <w:tab/>
      </w:r>
      <w:r w:rsidR="0092516C" w:rsidRPr="00036D92">
        <w:rPr>
          <w:rFonts w:cs="Arial"/>
          <w:color w:val="000000"/>
          <w:szCs w:val="20"/>
        </w:rPr>
        <w:tab/>
      </w:r>
      <w:r w:rsidR="0092516C" w:rsidRPr="00036D92">
        <w:rPr>
          <w:rFonts w:cs="Arial"/>
          <w:lang w:val="en-GB"/>
        </w:rPr>
        <w:t xml:space="preserve">Summary for [107-e-NR-7.1CRs-6] Issue #10: Discussion on HARQ-ACK multiplexing on PUSCH, </w:t>
      </w:r>
      <w:r w:rsidR="00EE05FE" w:rsidRPr="00036D92">
        <w:rPr>
          <w:rFonts w:cs="Arial"/>
          <w:lang w:val="en-GB"/>
        </w:rPr>
        <w:t>Moderator (Apple)</w:t>
      </w:r>
      <w:bookmarkEnd w:id="62"/>
      <w:bookmarkEnd w:id="63"/>
    </w:p>
    <w:p w14:paraId="1DC67333" w14:textId="7F469B26" w:rsidR="00D40F18" w:rsidRPr="00036D92" w:rsidRDefault="00264AEE" w:rsidP="00B032D8">
      <w:pPr>
        <w:pStyle w:val="Reference"/>
      </w:pPr>
      <w:bookmarkStart w:id="64" w:name="_Ref101546294"/>
      <w:r w:rsidRPr="00036D92">
        <w:t>R1-2202835</w:t>
      </w:r>
      <w:r w:rsidRPr="00036D92">
        <w:tab/>
      </w:r>
      <w:r w:rsidRPr="00036D92">
        <w:tab/>
      </w:r>
      <w:r w:rsidR="003E5B90" w:rsidRPr="00036D92">
        <w:rPr>
          <w:rFonts w:cs="Arial"/>
          <w:lang w:val="en-GB"/>
        </w:rPr>
        <w:t>Summary for [</w:t>
      </w:r>
      <w:r w:rsidR="003E5B90" w:rsidRPr="00036D92">
        <w:rPr>
          <w:rFonts w:cs="Arial"/>
        </w:rPr>
        <w:t>108-e-NR-CRs-06]</w:t>
      </w:r>
      <w:r w:rsidR="003E5B90" w:rsidRPr="00036D92">
        <w:rPr>
          <w:rFonts w:cs="Arial"/>
          <w:lang w:val="en-GB"/>
        </w:rPr>
        <w:t xml:space="preserve"> Issue #8: Discussion on HARQ-ACK multiplexing on PUSCH, Moderator (Apple)</w:t>
      </w:r>
      <w:bookmarkEnd w:id="64"/>
    </w:p>
    <w:sectPr w:rsidR="00D40F18" w:rsidRPr="00036D92"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724992" w14:textId="77777777" w:rsidR="000C2ABD" w:rsidRDefault="000C2ABD">
      <w:r>
        <w:separator/>
      </w:r>
    </w:p>
  </w:endnote>
  <w:endnote w:type="continuationSeparator" w:id="0">
    <w:p w14:paraId="320E832C" w14:textId="77777777" w:rsidR="000C2ABD" w:rsidRDefault="000C2ABD">
      <w:r>
        <w:continuationSeparator/>
      </w:r>
    </w:p>
  </w:endnote>
  <w:endnote w:type="continuationNotice" w:id="1">
    <w:p w14:paraId="14831F50" w14:textId="77777777" w:rsidR="000C2ABD" w:rsidRDefault="000C2AB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BF68FC" w:rsidRDefault="00BF68F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670946" w14:textId="77777777" w:rsidR="000C2ABD" w:rsidRDefault="000C2ABD">
      <w:r>
        <w:separator/>
      </w:r>
    </w:p>
  </w:footnote>
  <w:footnote w:type="continuationSeparator" w:id="0">
    <w:p w14:paraId="42BEA0F4" w14:textId="77777777" w:rsidR="000C2ABD" w:rsidRDefault="000C2ABD">
      <w:r>
        <w:continuationSeparator/>
      </w:r>
    </w:p>
  </w:footnote>
  <w:footnote w:type="continuationNotice" w:id="1">
    <w:p w14:paraId="53081FF8" w14:textId="77777777" w:rsidR="000C2ABD" w:rsidRDefault="000C2AB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BF68FC" w:rsidRDefault="00BF68F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18A14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822219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72308F"/>
    <w:multiLevelType w:val="hybridMultilevel"/>
    <w:tmpl w:val="389AE00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4305D85"/>
    <w:multiLevelType w:val="multilevel"/>
    <w:tmpl w:val="258B6C9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5562BA1"/>
    <w:multiLevelType w:val="multilevel"/>
    <w:tmpl w:val="258B6C9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744501B"/>
    <w:multiLevelType w:val="multilevel"/>
    <w:tmpl w:val="E2E624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9354AF0"/>
    <w:multiLevelType w:val="hybridMultilevel"/>
    <w:tmpl w:val="3E3259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9C23349"/>
    <w:multiLevelType w:val="hybridMultilevel"/>
    <w:tmpl w:val="55E6CB14"/>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6859"/>
    <w:multiLevelType w:val="hybridMultilevel"/>
    <w:tmpl w:val="C6DEF026"/>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2A1C40C0"/>
    <w:multiLevelType w:val="hybridMultilevel"/>
    <w:tmpl w:val="7452F6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82D5FB9"/>
    <w:multiLevelType w:val="multilevel"/>
    <w:tmpl w:val="382D5F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A9D5466"/>
    <w:multiLevelType w:val="hybridMultilevel"/>
    <w:tmpl w:val="24460D9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7" w15:restartNumberingAfterBreak="0">
    <w:nsid w:val="3AA46647"/>
    <w:multiLevelType w:val="hybridMultilevel"/>
    <w:tmpl w:val="1D20B052"/>
    <w:lvl w:ilvl="0" w:tplc="78A864BC">
      <w:start w:val="1"/>
      <w:numFmt w:val="decimal"/>
      <w:pStyle w:val="Proposal"/>
      <w:lvlText w:val="Proposal %1"/>
      <w:lvlJc w:val="left"/>
      <w:pPr>
        <w:tabs>
          <w:tab w:val="num" w:pos="1304"/>
        </w:tabs>
        <w:ind w:left="1304" w:hanging="1304"/>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05129C9"/>
    <w:multiLevelType w:val="hybridMultilevel"/>
    <w:tmpl w:val="6144DB1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3303CFC"/>
    <w:multiLevelType w:val="hybridMultilevel"/>
    <w:tmpl w:val="C056135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9001744"/>
    <w:multiLevelType w:val="hybridMultilevel"/>
    <w:tmpl w:val="8672521C"/>
    <w:lvl w:ilvl="0" w:tplc="0409000F">
      <w:start w:val="1"/>
      <w:numFmt w:val="decimal"/>
      <w:lvlText w:val="%1."/>
      <w:lvlJc w:val="left"/>
      <w:pPr>
        <w:ind w:left="927" w:hanging="360"/>
      </w:pPr>
      <w:rPr>
        <w:rFonts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5B4530C2"/>
    <w:multiLevelType w:val="hybridMultilevel"/>
    <w:tmpl w:val="DB3C3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50951E4"/>
    <w:multiLevelType w:val="hybridMultilevel"/>
    <w:tmpl w:val="E2DE20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7" w15:restartNumberingAfterBreak="0">
    <w:nsid w:val="65D96F96"/>
    <w:multiLevelType w:val="hybridMultilevel"/>
    <w:tmpl w:val="5C12B9A8"/>
    <w:lvl w:ilvl="0" w:tplc="04090001">
      <w:start w:val="1"/>
      <w:numFmt w:val="bullet"/>
      <w:lvlText w:val=""/>
      <w:lvlJc w:val="left"/>
      <w:pPr>
        <w:ind w:left="1664" w:hanging="360"/>
      </w:pPr>
      <w:rPr>
        <w:rFonts w:ascii="Symbol" w:hAnsi="Symbol" w:hint="default"/>
      </w:rPr>
    </w:lvl>
    <w:lvl w:ilvl="1" w:tplc="04090003">
      <w:start w:val="1"/>
      <w:numFmt w:val="bullet"/>
      <w:lvlText w:val="o"/>
      <w:lvlJc w:val="left"/>
      <w:pPr>
        <w:ind w:left="2384" w:hanging="360"/>
      </w:pPr>
      <w:rPr>
        <w:rFonts w:ascii="Courier New" w:hAnsi="Courier New" w:cs="Courier New" w:hint="default"/>
      </w:rPr>
    </w:lvl>
    <w:lvl w:ilvl="2" w:tplc="04090005">
      <w:start w:val="1"/>
      <w:numFmt w:val="bullet"/>
      <w:lvlText w:val=""/>
      <w:lvlJc w:val="left"/>
      <w:pPr>
        <w:ind w:left="3104" w:hanging="360"/>
      </w:pPr>
      <w:rPr>
        <w:rFonts w:ascii="Wingdings" w:hAnsi="Wingdings" w:hint="default"/>
      </w:rPr>
    </w:lvl>
    <w:lvl w:ilvl="3" w:tplc="04090001" w:tentative="1">
      <w:start w:val="1"/>
      <w:numFmt w:val="bullet"/>
      <w:lvlText w:val=""/>
      <w:lvlJc w:val="left"/>
      <w:pPr>
        <w:ind w:left="3824" w:hanging="360"/>
      </w:pPr>
      <w:rPr>
        <w:rFonts w:ascii="Symbol" w:hAnsi="Symbol" w:hint="default"/>
      </w:rPr>
    </w:lvl>
    <w:lvl w:ilvl="4" w:tplc="04090003" w:tentative="1">
      <w:start w:val="1"/>
      <w:numFmt w:val="bullet"/>
      <w:lvlText w:val="o"/>
      <w:lvlJc w:val="left"/>
      <w:pPr>
        <w:ind w:left="4544" w:hanging="360"/>
      </w:pPr>
      <w:rPr>
        <w:rFonts w:ascii="Courier New" w:hAnsi="Courier New" w:cs="Courier New" w:hint="default"/>
      </w:rPr>
    </w:lvl>
    <w:lvl w:ilvl="5" w:tplc="04090005" w:tentative="1">
      <w:start w:val="1"/>
      <w:numFmt w:val="bullet"/>
      <w:lvlText w:val=""/>
      <w:lvlJc w:val="left"/>
      <w:pPr>
        <w:ind w:left="5264" w:hanging="360"/>
      </w:pPr>
      <w:rPr>
        <w:rFonts w:ascii="Wingdings" w:hAnsi="Wingdings" w:hint="default"/>
      </w:rPr>
    </w:lvl>
    <w:lvl w:ilvl="6" w:tplc="04090001" w:tentative="1">
      <w:start w:val="1"/>
      <w:numFmt w:val="bullet"/>
      <w:lvlText w:val=""/>
      <w:lvlJc w:val="left"/>
      <w:pPr>
        <w:ind w:left="5984" w:hanging="360"/>
      </w:pPr>
      <w:rPr>
        <w:rFonts w:ascii="Symbol" w:hAnsi="Symbol" w:hint="default"/>
      </w:rPr>
    </w:lvl>
    <w:lvl w:ilvl="7" w:tplc="04090003" w:tentative="1">
      <w:start w:val="1"/>
      <w:numFmt w:val="bullet"/>
      <w:lvlText w:val="o"/>
      <w:lvlJc w:val="left"/>
      <w:pPr>
        <w:ind w:left="6704" w:hanging="360"/>
      </w:pPr>
      <w:rPr>
        <w:rFonts w:ascii="Courier New" w:hAnsi="Courier New" w:cs="Courier New" w:hint="default"/>
      </w:rPr>
    </w:lvl>
    <w:lvl w:ilvl="8" w:tplc="04090005" w:tentative="1">
      <w:start w:val="1"/>
      <w:numFmt w:val="bullet"/>
      <w:lvlText w:val=""/>
      <w:lvlJc w:val="left"/>
      <w:pPr>
        <w:ind w:left="7424" w:hanging="360"/>
      </w:pPr>
      <w:rPr>
        <w:rFonts w:ascii="Wingdings" w:hAnsi="Wingdings" w:hint="default"/>
      </w:rPr>
    </w:lvl>
  </w:abstractNum>
  <w:abstractNum w:abstractNumId="28" w15:restartNumberingAfterBreak="0">
    <w:nsid w:val="66853A79"/>
    <w:multiLevelType w:val="multilevel"/>
    <w:tmpl w:val="258B6C9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6E4E69F2"/>
    <w:multiLevelType w:val="multilevel"/>
    <w:tmpl w:val="6E4E69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F83330B"/>
    <w:multiLevelType w:val="hybridMultilevel"/>
    <w:tmpl w:val="DA2A09B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15:restartNumberingAfterBreak="0">
    <w:nsid w:val="70B92B07"/>
    <w:multiLevelType w:val="hybridMultilevel"/>
    <w:tmpl w:val="FD44A9A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6A567E0"/>
    <w:multiLevelType w:val="multilevel"/>
    <w:tmpl w:val="258B6C96"/>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15:restartNumberingAfterBreak="0">
    <w:nsid w:val="7709728E"/>
    <w:multiLevelType w:val="hybridMultilevel"/>
    <w:tmpl w:val="E960C2AC"/>
    <w:lvl w:ilvl="0" w:tplc="272E5D06">
      <w:start w:val="1"/>
      <w:numFmt w:val="bullet"/>
      <w:lvlText w:val="-"/>
      <w:lvlJc w:val="left"/>
      <w:pPr>
        <w:ind w:left="360" w:hanging="360"/>
      </w:pPr>
      <w:rPr>
        <w:rFonts w:ascii="Times New Roman" w:eastAsia="Malgun Gothic" w:hAnsi="Times New Roman"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6" w15:restartNumberingAfterBreak="0">
    <w:nsid w:val="77182893"/>
    <w:multiLevelType w:val="hybridMultilevel"/>
    <w:tmpl w:val="243460E2"/>
    <w:lvl w:ilvl="0" w:tplc="0409000F">
      <w:start w:val="1"/>
      <w:numFmt w:val="decimal"/>
      <w:lvlText w:val="%1."/>
      <w:lvlJc w:val="left"/>
      <w:pPr>
        <w:ind w:left="1080" w:hanging="360"/>
      </w:pPr>
    </w:lvl>
    <w:lvl w:ilvl="1" w:tplc="04090001">
      <w:start w:val="1"/>
      <w:numFmt w:val="bullet"/>
      <w:lvlText w:val=""/>
      <w:lvlJc w:val="left"/>
      <w:pPr>
        <w:ind w:left="1800" w:hanging="360"/>
      </w:pPr>
      <w:rPr>
        <w:rFonts w:ascii="Symbol" w:hAnsi="Symbol" w:hint="default"/>
      </w:rPr>
    </w:lvl>
    <w:lvl w:ilvl="2" w:tplc="04090001">
      <w:start w:val="1"/>
      <w:numFmt w:val="bullet"/>
      <w:lvlText w:val=""/>
      <w:lvlJc w:val="left"/>
      <w:pPr>
        <w:ind w:left="2520" w:hanging="180"/>
      </w:pPr>
      <w:rPr>
        <w:rFonts w:ascii="Symbol" w:hAnsi="Symbol"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77747702"/>
    <w:multiLevelType w:val="hybridMultilevel"/>
    <w:tmpl w:val="DEFE6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86513C"/>
    <w:multiLevelType w:val="hybridMultilevel"/>
    <w:tmpl w:val="DEA6480A"/>
    <w:lvl w:ilvl="0" w:tplc="21422E70">
      <w:start w:val="2"/>
      <w:numFmt w:val="bullet"/>
      <w:lvlText w:val="-"/>
      <w:lvlJc w:val="left"/>
      <w:pPr>
        <w:ind w:left="644" w:hanging="360"/>
      </w:pPr>
      <w:rPr>
        <w:rFonts w:ascii="Times New Roman" w:eastAsiaTheme="minorHAnsi"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9" w15:restartNumberingAfterBreak="0">
    <w:nsid w:val="7B0B217C"/>
    <w:multiLevelType w:val="hybridMultilevel"/>
    <w:tmpl w:val="72E2C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7"/>
  </w:num>
  <w:num w:numId="3">
    <w:abstractNumId w:val="2"/>
  </w:num>
  <w:num w:numId="4">
    <w:abstractNumId w:val="21"/>
  </w:num>
  <w:num w:numId="5">
    <w:abstractNumId w:val="22"/>
  </w:num>
  <w:num w:numId="6">
    <w:abstractNumId w:val="25"/>
  </w:num>
  <w:num w:numId="7">
    <w:abstractNumId w:val="9"/>
  </w:num>
  <w:num w:numId="8">
    <w:abstractNumId w:val="10"/>
  </w:num>
  <w:num w:numId="9">
    <w:abstractNumId w:val="5"/>
  </w:num>
  <w:num w:numId="10">
    <w:abstractNumId w:val="33"/>
  </w:num>
  <w:num w:numId="11">
    <w:abstractNumId w:val="14"/>
  </w:num>
  <w:num w:numId="12">
    <w:abstractNumId w:val="29"/>
  </w:num>
  <w:num w:numId="13">
    <w:abstractNumId w:val="24"/>
  </w:num>
  <w:num w:numId="14">
    <w:abstractNumId w:val="15"/>
  </w:num>
  <w:num w:numId="15">
    <w:abstractNumId w:val="37"/>
  </w:num>
  <w:num w:numId="16">
    <w:abstractNumId w:val="11"/>
  </w:num>
  <w:num w:numId="17">
    <w:abstractNumId w:val="27"/>
  </w:num>
  <w:num w:numId="18">
    <w:abstractNumId w:val="8"/>
  </w:num>
  <w:num w:numId="19">
    <w:abstractNumId w:val="36"/>
  </w:num>
  <w:num w:numId="20">
    <w:abstractNumId w:val="39"/>
  </w:num>
  <w:num w:numId="21">
    <w:abstractNumId w:val="13"/>
  </w:num>
  <w:num w:numId="22">
    <w:abstractNumId w:val="23"/>
  </w:num>
  <w:num w:numId="23">
    <w:abstractNumId w:val="32"/>
  </w:num>
  <w:num w:numId="24">
    <w:abstractNumId w:val="6"/>
  </w:num>
  <w:num w:numId="25">
    <w:abstractNumId w:val="19"/>
  </w:num>
  <w:num w:numId="26">
    <w:abstractNumId w:val="4"/>
  </w:num>
  <w:num w:numId="27">
    <w:abstractNumId w:val="1"/>
  </w:num>
  <w:num w:numId="28">
    <w:abstractNumId w:val="0"/>
  </w:num>
  <w:num w:numId="29">
    <w:abstractNumId w:val="28"/>
  </w:num>
  <w:num w:numId="30">
    <w:abstractNumId w:val="16"/>
  </w:num>
  <w:num w:numId="31">
    <w:abstractNumId w:val="34"/>
  </w:num>
  <w:num w:numId="32">
    <w:abstractNumId w:val="18"/>
  </w:num>
  <w:num w:numId="33">
    <w:abstractNumId w:val="26"/>
  </w:num>
  <w:num w:numId="34">
    <w:abstractNumId w:val="12"/>
  </w:num>
  <w:num w:numId="35">
    <w:abstractNumId w:val="3"/>
  </w:num>
  <w:num w:numId="36">
    <w:abstractNumId w:val="7"/>
  </w:num>
  <w:num w:numId="37">
    <w:abstractNumId w:val="30"/>
  </w:num>
  <w:num w:numId="38">
    <w:abstractNumId w:val="35"/>
  </w:num>
  <w:num w:numId="39">
    <w:abstractNumId w:val="38"/>
  </w:num>
  <w:num w:numId="40">
    <w:abstractNumId w:val="3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rour Falahati">
    <w15:presenceInfo w15:providerId="AD" w15:userId="S::sorour.falahati@ericsson.com::8955ae62-45ff-43c9-8c3d-6aad30f36d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en-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514"/>
    <w:rsid w:val="000023F2"/>
    <w:rsid w:val="00002A37"/>
    <w:rsid w:val="0000564C"/>
    <w:rsid w:val="00005F35"/>
    <w:rsid w:val="00006446"/>
    <w:rsid w:val="00006896"/>
    <w:rsid w:val="00006A99"/>
    <w:rsid w:val="00006EB5"/>
    <w:rsid w:val="00007CDC"/>
    <w:rsid w:val="00011B28"/>
    <w:rsid w:val="00014657"/>
    <w:rsid w:val="00014C5E"/>
    <w:rsid w:val="00015D15"/>
    <w:rsid w:val="00015FBF"/>
    <w:rsid w:val="00016F30"/>
    <w:rsid w:val="00020D39"/>
    <w:rsid w:val="00021814"/>
    <w:rsid w:val="00021C6B"/>
    <w:rsid w:val="00022C93"/>
    <w:rsid w:val="0002564D"/>
    <w:rsid w:val="00025ECA"/>
    <w:rsid w:val="000325B8"/>
    <w:rsid w:val="000346D4"/>
    <w:rsid w:val="00034C15"/>
    <w:rsid w:val="00035A9B"/>
    <w:rsid w:val="00036BA1"/>
    <w:rsid w:val="00036D92"/>
    <w:rsid w:val="0003718F"/>
    <w:rsid w:val="000403C4"/>
    <w:rsid w:val="0004048F"/>
    <w:rsid w:val="000407D4"/>
    <w:rsid w:val="00041F83"/>
    <w:rsid w:val="000422E2"/>
    <w:rsid w:val="000429BF"/>
    <w:rsid w:val="00042F22"/>
    <w:rsid w:val="00043D86"/>
    <w:rsid w:val="000444EF"/>
    <w:rsid w:val="000445D8"/>
    <w:rsid w:val="000460D9"/>
    <w:rsid w:val="000466E4"/>
    <w:rsid w:val="00047304"/>
    <w:rsid w:val="000504A3"/>
    <w:rsid w:val="00052A07"/>
    <w:rsid w:val="000534E3"/>
    <w:rsid w:val="00054A07"/>
    <w:rsid w:val="00054E0D"/>
    <w:rsid w:val="00055088"/>
    <w:rsid w:val="000556DD"/>
    <w:rsid w:val="00055730"/>
    <w:rsid w:val="0005606A"/>
    <w:rsid w:val="00057117"/>
    <w:rsid w:val="0005743B"/>
    <w:rsid w:val="00061131"/>
    <w:rsid w:val="000616D0"/>
    <w:rsid w:val="000616E7"/>
    <w:rsid w:val="000621A1"/>
    <w:rsid w:val="0006487E"/>
    <w:rsid w:val="00065E1A"/>
    <w:rsid w:val="00067911"/>
    <w:rsid w:val="00071A7C"/>
    <w:rsid w:val="00075D39"/>
    <w:rsid w:val="0007655D"/>
    <w:rsid w:val="00076C48"/>
    <w:rsid w:val="00077080"/>
    <w:rsid w:val="00077091"/>
    <w:rsid w:val="000773F9"/>
    <w:rsid w:val="0007780E"/>
    <w:rsid w:val="00077E5F"/>
    <w:rsid w:val="0008036A"/>
    <w:rsid w:val="0008076A"/>
    <w:rsid w:val="00081AE6"/>
    <w:rsid w:val="000826AF"/>
    <w:rsid w:val="00082942"/>
    <w:rsid w:val="00082EF7"/>
    <w:rsid w:val="000835F4"/>
    <w:rsid w:val="00083C1D"/>
    <w:rsid w:val="000855EB"/>
    <w:rsid w:val="00085B52"/>
    <w:rsid w:val="000866F2"/>
    <w:rsid w:val="00086923"/>
    <w:rsid w:val="0009009F"/>
    <w:rsid w:val="000912AB"/>
    <w:rsid w:val="00091557"/>
    <w:rsid w:val="000924C1"/>
    <w:rsid w:val="000924F0"/>
    <w:rsid w:val="00092D7F"/>
    <w:rsid w:val="00093474"/>
    <w:rsid w:val="00093676"/>
    <w:rsid w:val="00094D1D"/>
    <w:rsid w:val="0009510F"/>
    <w:rsid w:val="00097205"/>
    <w:rsid w:val="000976CE"/>
    <w:rsid w:val="000A1B7B"/>
    <w:rsid w:val="000A38C3"/>
    <w:rsid w:val="000A3B0B"/>
    <w:rsid w:val="000A3F49"/>
    <w:rsid w:val="000A56F2"/>
    <w:rsid w:val="000A6168"/>
    <w:rsid w:val="000B2719"/>
    <w:rsid w:val="000B314E"/>
    <w:rsid w:val="000B36E1"/>
    <w:rsid w:val="000B3A8F"/>
    <w:rsid w:val="000B4AB9"/>
    <w:rsid w:val="000B5621"/>
    <w:rsid w:val="000B58C3"/>
    <w:rsid w:val="000B61E9"/>
    <w:rsid w:val="000C165A"/>
    <w:rsid w:val="000C19FD"/>
    <w:rsid w:val="000C2ABD"/>
    <w:rsid w:val="000C2E19"/>
    <w:rsid w:val="000C32D3"/>
    <w:rsid w:val="000C3D5F"/>
    <w:rsid w:val="000C4690"/>
    <w:rsid w:val="000C4A4A"/>
    <w:rsid w:val="000C612B"/>
    <w:rsid w:val="000C7ACB"/>
    <w:rsid w:val="000D0D07"/>
    <w:rsid w:val="000D0D1B"/>
    <w:rsid w:val="000D1D6A"/>
    <w:rsid w:val="000D2074"/>
    <w:rsid w:val="000D2BBF"/>
    <w:rsid w:val="000D4797"/>
    <w:rsid w:val="000D47C4"/>
    <w:rsid w:val="000D4878"/>
    <w:rsid w:val="000E0527"/>
    <w:rsid w:val="000E1E92"/>
    <w:rsid w:val="000E200B"/>
    <w:rsid w:val="000E2090"/>
    <w:rsid w:val="000E5A72"/>
    <w:rsid w:val="000E783C"/>
    <w:rsid w:val="000F06D6"/>
    <w:rsid w:val="000F0EB1"/>
    <w:rsid w:val="000F1106"/>
    <w:rsid w:val="000F23B1"/>
    <w:rsid w:val="000F3BE9"/>
    <w:rsid w:val="000F3F6C"/>
    <w:rsid w:val="000F5A7C"/>
    <w:rsid w:val="000F6DF3"/>
    <w:rsid w:val="000F744E"/>
    <w:rsid w:val="000F7D7C"/>
    <w:rsid w:val="001005FF"/>
    <w:rsid w:val="00101AB7"/>
    <w:rsid w:val="00101BD1"/>
    <w:rsid w:val="00105641"/>
    <w:rsid w:val="00105CBB"/>
    <w:rsid w:val="00106179"/>
    <w:rsid w:val="001062FB"/>
    <w:rsid w:val="001063E6"/>
    <w:rsid w:val="00106448"/>
    <w:rsid w:val="001106ED"/>
    <w:rsid w:val="001118F4"/>
    <w:rsid w:val="00113CF4"/>
    <w:rsid w:val="00114562"/>
    <w:rsid w:val="001146B9"/>
    <w:rsid w:val="001153EA"/>
    <w:rsid w:val="00115496"/>
    <w:rsid w:val="00115643"/>
    <w:rsid w:val="00116765"/>
    <w:rsid w:val="001211E8"/>
    <w:rsid w:val="00121200"/>
    <w:rsid w:val="001219F5"/>
    <w:rsid w:val="00121A20"/>
    <w:rsid w:val="0012377F"/>
    <w:rsid w:val="00124314"/>
    <w:rsid w:val="00124C7C"/>
    <w:rsid w:val="00125189"/>
    <w:rsid w:val="00125907"/>
    <w:rsid w:val="00126B4A"/>
    <w:rsid w:val="00126E44"/>
    <w:rsid w:val="001272BD"/>
    <w:rsid w:val="00131067"/>
    <w:rsid w:val="00132FD0"/>
    <w:rsid w:val="001331D7"/>
    <w:rsid w:val="001344C0"/>
    <w:rsid w:val="001346FA"/>
    <w:rsid w:val="00135252"/>
    <w:rsid w:val="0013688E"/>
    <w:rsid w:val="00137AB5"/>
    <w:rsid w:val="00137F0B"/>
    <w:rsid w:val="00140342"/>
    <w:rsid w:val="0014190E"/>
    <w:rsid w:val="0014288C"/>
    <w:rsid w:val="00142A5C"/>
    <w:rsid w:val="001439D2"/>
    <w:rsid w:val="0014472B"/>
    <w:rsid w:val="00145233"/>
    <w:rsid w:val="00146211"/>
    <w:rsid w:val="00146AD0"/>
    <w:rsid w:val="00151A27"/>
    <w:rsid w:val="00151E23"/>
    <w:rsid w:val="001526E0"/>
    <w:rsid w:val="001541B6"/>
    <w:rsid w:val="00155038"/>
    <w:rsid w:val="001551B5"/>
    <w:rsid w:val="00162770"/>
    <w:rsid w:val="00164326"/>
    <w:rsid w:val="00164B68"/>
    <w:rsid w:val="0016533E"/>
    <w:rsid w:val="001659C1"/>
    <w:rsid w:val="00167183"/>
    <w:rsid w:val="00173A8E"/>
    <w:rsid w:val="0017502C"/>
    <w:rsid w:val="0017569B"/>
    <w:rsid w:val="00177581"/>
    <w:rsid w:val="00177AD1"/>
    <w:rsid w:val="001809C7"/>
    <w:rsid w:val="0018142F"/>
    <w:rsid w:val="0018143F"/>
    <w:rsid w:val="00181FF8"/>
    <w:rsid w:val="0018207C"/>
    <w:rsid w:val="00182B63"/>
    <w:rsid w:val="00184204"/>
    <w:rsid w:val="00190AC1"/>
    <w:rsid w:val="00191AF7"/>
    <w:rsid w:val="00192960"/>
    <w:rsid w:val="0019341A"/>
    <w:rsid w:val="00193643"/>
    <w:rsid w:val="00194289"/>
    <w:rsid w:val="001963CA"/>
    <w:rsid w:val="00197CFF"/>
    <w:rsid w:val="00197DF9"/>
    <w:rsid w:val="001A1449"/>
    <w:rsid w:val="001A1987"/>
    <w:rsid w:val="001A24CD"/>
    <w:rsid w:val="001A2564"/>
    <w:rsid w:val="001A36ED"/>
    <w:rsid w:val="001A5A7B"/>
    <w:rsid w:val="001A5FAC"/>
    <w:rsid w:val="001A6173"/>
    <w:rsid w:val="001A6CBA"/>
    <w:rsid w:val="001B0B33"/>
    <w:rsid w:val="001B0D97"/>
    <w:rsid w:val="001B11B1"/>
    <w:rsid w:val="001B1C2B"/>
    <w:rsid w:val="001B3297"/>
    <w:rsid w:val="001B3DAA"/>
    <w:rsid w:val="001B5A5D"/>
    <w:rsid w:val="001B5D0F"/>
    <w:rsid w:val="001C08B9"/>
    <w:rsid w:val="001C1CE5"/>
    <w:rsid w:val="001C3D2A"/>
    <w:rsid w:val="001C62F2"/>
    <w:rsid w:val="001C73FF"/>
    <w:rsid w:val="001D0986"/>
    <w:rsid w:val="001D51BA"/>
    <w:rsid w:val="001D53E7"/>
    <w:rsid w:val="001D6342"/>
    <w:rsid w:val="001D6D53"/>
    <w:rsid w:val="001D7118"/>
    <w:rsid w:val="001D73F8"/>
    <w:rsid w:val="001D7619"/>
    <w:rsid w:val="001E112C"/>
    <w:rsid w:val="001E31F9"/>
    <w:rsid w:val="001E34EB"/>
    <w:rsid w:val="001E58E2"/>
    <w:rsid w:val="001E5972"/>
    <w:rsid w:val="001E7AED"/>
    <w:rsid w:val="001F02F7"/>
    <w:rsid w:val="001F0F2F"/>
    <w:rsid w:val="001F3916"/>
    <w:rsid w:val="001F394F"/>
    <w:rsid w:val="001F5314"/>
    <w:rsid w:val="001F54C5"/>
    <w:rsid w:val="001F572C"/>
    <w:rsid w:val="001F5F4F"/>
    <w:rsid w:val="001F662C"/>
    <w:rsid w:val="001F7074"/>
    <w:rsid w:val="0020000D"/>
    <w:rsid w:val="00200490"/>
    <w:rsid w:val="0020093A"/>
    <w:rsid w:val="00201F3A"/>
    <w:rsid w:val="00203F96"/>
    <w:rsid w:val="002059B5"/>
    <w:rsid w:val="00205DF1"/>
    <w:rsid w:val="002069B2"/>
    <w:rsid w:val="00206AFA"/>
    <w:rsid w:val="00207FA3"/>
    <w:rsid w:val="00210545"/>
    <w:rsid w:val="00212D99"/>
    <w:rsid w:val="0021309B"/>
    <w:rsid w:val="00213CA8"/>
    <w:rsid w:val="00213CE9"/>
    <w:rsid w:val="00214DA8"/>
    <w:rsid w:val="00215423"/>
    <w:rsid w:val="002157E7"/>
    <w:rsid w:val="002158FA"/>
    <w:rsid w:val="0021604A"/>
    <w:rsid w:val="002166D9"/>
    <w:rsid w:val="00220600"/>
    <w:rsid w:val="0022083F"/>
    <w:rsid w:val="002216B6"/>
    <w:rsid w:val="002224DB"/>
    <w:rsid w:val="00223EDB"/>
    <w:rsid w:val="00223FCB"/>
    <w:rsid w:val="00224E7B"/>
    <w:rsid w:val="002252C3"/>
    <w:rsid w:val="00225397"/>
    <w:rsid w:val="00225C54"/>
    <w:rsid w:val="00230765"/>
    <w:rsid w:val="00230885"/>
    <w:rsid w:val="00230BDE"/>
    <w:rsid w:val="00230D18"/>
    <w:rsid w:val="002319E4"/>
    <w:rsid w:val="00232806"/>
    <w:rsid w:val="00235632"/>
    <w:rsid w:val="00235872"/>
    <w:rsid w:val="0023664C"/>
    <w:rsid w:val="00236CEF"/>
    <w:rsid w:val="00241559"/>
    <w:rsid w:val="002435B3"/>
    <w:rsid w:val="002458EB"/>
    <w:rsid w:val="00247388"/>
    <w:rsid w:val="002476C5"/>
    <w:rsid w:val="00250093"/>
    <w:rsid w:val="002500C8"/>
    <w:rsid w:val="002507C6"/>
    <w:rsid w:val="002517D5"/>
    <w:rsid w:val="0025443F"/>
    <w:rsid w:val="002547C4"/>
    <w:rsid w:val="00257543"/>
    <w:rsid w:val="00257FBF"/>
    <w:rsid w:val="002617E7"/>
    <w:rsid w:val="002624A2"/>
    <w:rsid w:val="00262E84"/>
    <w:rsid w:val="0026312E"/>
    <w:rsid w:val="00264228"/>
    <w:rsid w:val="00264334"/>
    <w:rsid w:val="0026473E"/>
    <w:rsid w:val="00264AEE"/>
    <w:rsid w:val="00266214"/>
    <w:rsid w:val="002668A4"/>
    <w:rsid w:val="00267C83"/>
    <w:rsid w:val="0027144F"/>
    <w:rsid w:val="00271813"/>
    <w:rsid w:val="00271F3A"/>
    <w:rsid w:val="00273278"/>
    <w:rsid w:val="002737F4"/>
    <w:rsid w:val="00273CE1"/>
    <w:rsid w:val="00274526"/>
    <w:rsid w:val="00274AD6"/>
    <w:rsid w:val="002753DD"/>
    <w:rsid w:val="00276658"/>
    <w:rsid w:val="002766D7"/>
    <w:rsid w:val="00276F34"/>
    <w:rsid w:val="0028037D"/>
    <w:rsid w:val="002805F5"/>
    <w:rsid w:val="00280751"/>
    <w:rsid w:val="00280890"/>
    <w:rsid w:val="002818A4"/>
    <w:rsid w:val="0028280A"/>
    <w:rsid w:val="00282E50"/>
    <w:rsid w:val="00286ACD"/>
    <w:rsid w:val="00287838"/>
    <w:rsid w:val="00287F30"/>
    <w:rsid w:val="00290057"/>
    <w:rsid w:val="002907B5"/>
    <w:rsid w:val="002912B0"/>
    <w:rsid w:val="00291AFC"/>
    <w:rsid w:val="00292EB7"/>
    <w:rsid w:val="00296227"/>
    <w:rsid w:val="00296D6C"/>
    <w:rsid w:val="00296F44"/>
    <w:rsid w:val="0029777D"/>
    <w:rsid w:val="00297845"/>
    <w:rsid w:val="002A055E"/>
    <w:rsid w:val="002A1A36"/>
    <w:rsid w:val="002A1D4E"/>
    <w:rsid w:val="002A23AE"/>
    <w:rsid w:val="002A2869"/>
    <w:rsid w:val="002A2AAB"/>
    <w:rsid w:val="002A2E87"/>
    <w:rsid w:val="002A32D9"/>
    <w:rsid w:val="002A51EC"/>
    <w:rsid w:val="002A6352"/>
    <w:rsid w:val="002B0F9C"/>
    <w:rsid w:val="002B24D6"/>
    <w:rsid w:val="002B6642"/>
    <w:rsid w:val="002B7E6F"/>
    <w:rsid w:val="002C0046"/>
    <w:rsid w:val="002C02C9"/>
    <w:rsid w:val="002C071A"/>
    <w:rsid w:val="002C1EA5"/>
    <w:rsid w:val="002C1F6B"/>
    <w:rsid w:val="002C41E6"/>
    <w:rsid w:val="002C5CFE"/>
    <w:rsid w:val="002C6562"/>
    <w:rsid w:val="002C68EE"/>
    <w:rsid w:val="002D071A"/>
    <w:rsid w:val="002D14E8"/>
    <w:rsid w:val="002D34B2"/>
    <w:rsid w:val="002D367E"/>
    <w:rsid w:val="002D467F"/>
    <w:rsid w:val="002D48B0"/>
    <w:rsid w:val="002D5B37"/>
    <w:rsid w:val="002D7637"/>
    <w:rsid w:val="002E17F2"/>
    <w:rsid w:val="002E3E28"/>
    <w:rsid w:val="002E4203"/>
    <w:rsid w:val="002E54F6"/>
    <w:rsid w:val="002E5CC8"/>
    <w:rsid w:val="002E6438"/>
    <w:rsid w:val="002E7024"/>
    <w:rsid w:val="002E7CAE"/>
    <w:rsid w:val="002E7FA0"/>
    <w:rsid w:val="002F0FB1"/>
    <w:rsid w:val="002F13E4"/>
    <w:rsid w:val="002F273B"/>
    <w:rsid w:val="002F2771"/>
    <w:rsid w:val="002F37A9"/>
    <w:rsid w:val="002F3EED"/>
    <w:rsid w:val="002F4B00"/>
    <w:rsid w:val="002F5F7B"/>
    <w:rsid w:val="002F6E43"/>
    <w:rsid w:val="002F6F5C"/>
    <w:rsid w:val="0030128D"/>
    <w:rsid w:val="00301CE6"/>
    <w:rsid w:val="0030256B"/>
    <w:rsid w:val="00302EC3"/>
    <w:rsid w:val="00303F44"/>
    <w:rsid w:val="0030501F"/>
    <w:rsid w:val="00305F2C"/>
    <w:rsid w:val="00307BA1"/>
    <w:rsid w:val="003108C6"/>
    <w:rsid w:val="00311702"/>
    <w:rsid w:val="00311E82"/>
    <w:rsid w:val="00311FA8"/>
    <w:rsid w:val="00313FD6"/>
    <w:rsid w:val="003143BD"/>
    <w:rsid w:val="0031448F"/>
    <w:rsid w:val="00315363"/>
    <w:rsid w:val="00317A93"/>
    <w:rsid w:val="003203ED"/>
    <w:rsid w:val="00320452"/>
    <w:rsid w:val="00322C9F"/>
    <w:rsid w:val="00324D23"/>
    <w:rsid w:val="00325072"/>
    <w:rsid w:val="003315FE"/>
    <w:rsid w:val="00331751"/>
    <w:rsid w:val="00333749"/>
    <w:rsid w:val="00334579"/>
    <w:rsid w:val="0033459E"/>
    <w:rsid w:val="00334C24"/>
    <w:rsid w:val="00335858"/>
    <w:rsid w:val="00336BDA"/>
    <w:rsid w:val="003374A5"/>
    <w:rsid w:val="00337C45"/>
    <w:rsid w:val="00337FFE"/>
    <w:rsid w:val="00342BD7"/>
    <w:rsid w:val="00342DD5"/>
    <w:rsid w:val="00342F2B"/>
    <w:rsid w:val="00346234"/>
    <w:rsid w:val="00346DB5"/>
    <w:rsid w:val="00346FDA"/>
    <w:rsid w:val="0034761F"/>
    <w:rsid w:val="003477B1"/>
    <w:rsid w:val="00350A88"/>
    <w:rsid w:val="003517B2"/>
    <w:rsid w:val="00351824"/>
    <w:rsid w:val="0035545E"/>
    <w:rsid w:val="00355E1D"/>
    <w:rsid w:val="00356B15"/>
    <w:rsid w:val="00357380"/>
    <w:rsid w:val="003602D9"/>
    <w:rsid w:val="003604CE"/>
    <w:rsid w:val="00360675"/>
    <w:rsid w:val="00360BB8"/>
    <w:rsid w:val="00361C08"/>
    <w:rsid w:val="00365CF9"/>
    <w:rsid w:val="00365F72"/>
    <w:rsid w:val="00367B34"/>
    <w:rsid w:val="00370E47"/>
    <w:rsid w:val="00373910"/>
    <w:rsid w:val="003742AC"/>
    <w:rsid w:val="00376A09"/>
    <w:rsid w:val="00377CE1"/>
    <w:rsid w:val="003801DD"/>
    <w:rsid w:val="00380668"/>
    <w:rsid w:val="00381B38"/>
    <w:rsid w:val="00382F05"/>
    <w:rsid w:val="00384617"/>
    <w:rsid w:val="00384B72"/>
    <w:rsid w:val="00385494"/>
    <w:rsid w:val="003855A3"/>
    <w:rsid w:val="00385BF0"/>
    <w:rsid w:val="003903CB"/>
    <w:rsid w:val="0039219F"/>
    <w:rsid w:val="003939FF"/>
    <w:rsid w:val="00393A4D"/>
    <w:rsid w:val="00393E2B"/>
    <w:rsid w:val="00395948"/>
    <w:rsid w:val="00396588"/>
    <w:rsid w:val="00396CDF"/>
    <w:rsid w:val="0039717F"/>
    <w:rsid w:val="003A08E6"/>
    <w:rsid w:val="003A15AD"/>
    <w:rsid w:val="003A2223"/>
    <w:rsid w:val="003A2A0F"/>
    <w:rsid w:val="003A4597"/>
    <w:rsid w:val="003A45A1"/>
    <w:rsid w:val="003A4984"/>
    <w:rsid w:val="003A509B"/>
    <w:rsid w:val="003A5B0A"/>
    <w:rsid w:val="003A65BC"/>
    <w:rsid w:val="003A6BAC"/>
    <w:rsid w:val="003A70A4"/>
    <w:rsid w:val="003A7EF3"/>
    <w:rsid w:val="003A7F19"/>
    <w:rsid w:val="003B0724"/>
    <w:rsid w:val="003B105A"/>
    <w:rsid w:val="003B159C"/>
    <w:rsid w:val="003B1CE7"/>
    <w:rsid w:val="003B295C"/>
    <w:rsid w:val="003B3318"/>
    <w:rsid w:val="003B369F"/>
    <w:rsid w:val="003B36A3"/>
    <w:rsid w:val="003B53F4"/>
    <w:rsid w:val="003B64BB"/>
    <w:rsid w:val="003B71D9"/>
    <w:rsid w:val="003B7FE5"/>
    <w:rsid w:val="003C0D2D"/>
    <w:rsid w:val="003C1164"/>
    <w:rsid w:val="003C11C8"/>
    <w:rsid w:val="003C2702"/>
    <w:rsid w:val="003C28AD"/>
    <w:rsid w:val="003C2B0E"/>
    <w:rsid w:val="003C3172"/>
    <w:rsid w:val="003C3E7F"/>
    <w:rsid w:val="003C4831"/>
    <w:rsid w:val="003C5076"/>
    <w:rsid w:val="003C7806"/>
    <w:rsid w:val="003D109F"/>
    <w:rsid w:val="003D12D6"/>
    <w:rsid w:val="003D1D55"/>
    <w:rsid w:val="003D2478"/>
    <w:rsid w:val="003D27CF"/>
    <w:rsid w:val="003D3C45"/>
    <w:rsid w:val="003D43BF"/>
    <w:rsid w:val="003D4441"/>
    <w:rsid w:val="003D5B1F"/>
    <w:rsid w:val="003E0958"/>
    <w:rsid w:val="003E15FA"/>
    <w:rsid w:val="003E1ECE"/>
    <w:rsid w:val="003E512E"/>
    <w:rsid w:val="003E55E4"/>
    <w:rsid w:val="003E5B90"/>
    <w:rsid w:val="003E74E3"/>
    <w:rsid w:val="003F000B"/>
    <w:rsid w:val="003F05C7"/>
    <w:rsid w:val="003F070C"/>
    <w:rsid w:val="003F2CD4"/>
    <w:rsid w:val="003F3248"/>
    <w:rsid w:val="003F4A9E"/>
    <w:rsid w:val="003F6BBE"/>
    <w:rsid w:val="003F749F"/>
    <w:rsid w:val="003F762C"/>
    <w:rsid w:val="004000E8"/>
    <w:rsid w:val="0040065F"/>
    <w:rsid w:val="00402445"/>
    <w:rsid w:val="00402633"/>
    <w:rsid w:val="00402E2B"/>
    <w:rsid w:val="0040384B"/>
    <w:rsid w:val="004038FA"/>
    <w:rsid w:val="00403A5F"/>
    <w:rsid w:val="004047A2"/>
    <w:rsid w:val="004047B8"/>
    <w:rsid w:val="0040512B"/>
    <w:rsid w:val="004059BE"/>
    <w:rsid w:val="00405CA5"/>
    <w:rsid w:val="00407C6F"/>
    <w:rsid w:val="00407CD3"/>
    <w:rsid w:val="00410134"/>
    <w:rsid w:val="00410B72"/>
    <w:rsid w:val="00410F18"/>
    <w:rsid w:val="00411429"/>
    <w:rsid w:val="00411984"/>
    <w:rsid w:val="0041263E"/>
    <w:rsid w:val="00413AAC"/>
    <w:rsid w:val="00413E92"/>
    <w:rsid w:val="00415BD1"/>
    <w:rsid w:val="00420291"/>
    <w:rsid w:val="00421105"/>
    <w:rsid w:val="00422AA4"/>
    <w:rsid w:val="004242F4"/>
    <w:rsid w:val="00425726"/>
    <w:rsid w:val="00427248"/>
    <w:rsid w:val="00427FC0"/>
    <w:rsid w:val="00432F0C"/>
    <w:rsid w:val="00433D6B"/>
    <w:rsid w:val="00434245"/>
    <w:rsid w:val="004346BE"/>
    <w:rsid w:val="004357F9"/>
    <w:rsid w:val="00437447"/>
    <w:rsid w:val="004374A1"/>
    <w:rsid w:val="004374EB"/>
    <w:rsid w:val="00437910"/>
    <w:rsid w:val="004401E9"/>
    <w:rsid w:val="004403CB"/>
    <w:rsid w:val="00441A92"/>
    <w:rsid w:val="004431DC"/>
    <w:rsid w:val="00444F56"/>
    <w:rsid w:val="00446488"/>
    <w:rsid w:val="00446498"/>
    <w:rsid w:val="004466E3"/>
    <w:rsid w:val="00447CB8"/>
    <w:rsid w:val="004517AA"/>
    <w:rsid w:val="00452722"/>
    <w:rsid w:val="0045289E"/>
    <w:rsid w:val="00452CAC"/>
    <w:rsid w:val="00453557"/>
    <w:rsid w:val="0045486C"/>
    <w:rsid w:val="00454C9C"/>
    <w:rsid w:val="004559FC"/>
    <w:rsid w:val="00456853"/>
    <w:rsid w:val="00457565"/>
    <w:rsid w:val="00457B71"/>
    <w:rsid w:val="00457F91"/>
    <w:rsid w:val="004602EB"/>
    <w:rsid w:val="00460BAB"/>
    <w:rsid w:val="00461B1C"/>
    <w:rsid w:val="00461C23"/>
    <w:rsid w:val="00464689"/>
    <w:rsid w:val="004669E2"/>
    <w:rsid w:val="00470C31"/>
    <w:rsid w:val="00471DE0"/>
    <w:rsid w:val="00471E7C"/>
    <w:rsid w:val="004734D0"/>
    <w:rsid w:val="0047556B"/>
    <w:rsid w:val="00475833"/>
    <w:rsid w:val="00475A53"/>
    <w:rsid w:val="00475C4A"/>
    <w:rsid w:val="00477768"/>
    <w:rsid w:val="004800C0"/>
    <w:rsid w:val="00482714"/>
    <w:rsid w:val="00483FB4"/>
    <w:rsid w:val="0048432A"/>
    <w:rsid w:val="00484377"/>
    <w:rsid w:val="00485F1C"/>
    <w:rsid w:val="0048632C"/>
    <w:rsid w:val="004913A9"/>
    <w:rsid w:val="00492865"/>
    <w:rsid w:val="00492BC5"/>
    <w:rsid w:val="00492BD6"/>
    <w:rsid w:val="00493908"/>
    <w:rsid w:val="0049411D"/>
    <w:rsid w:val="004942E8"/>
    <w:rsid w:val="004964F1"/>
    <w:rsid w:val="0049742E"/>
    <w:rsid w:val="004A16BC"/>
    <w:rsid w:val="004A2B94"/>
    <w:rsid w:val="004A58BF"/>
    <w:rsid w:val="004B0543"/>
    <w:rsid w:val="004B3828"/>
    <w:rsid w:val="004B3A97"/>
    <w:rsid w:val="004B6EC9"/>
    <w:rsid w:val="004B6F6A"/>
    <w:rsid w:val="004B78CA"/>
    <w:rsid w:val="004B7C0C"/>
    <w:rsid w:val="004C0CC2"/>
    <w:rsid w:val="004C0CFC"/>
    <w:rsid w:val="004C32ED"/>
    <w:rsid w:val="004C3898"/>
    <w:rsid w:val="004C5036"/>
    <w:rsid w:val="004C7214"/>
    <w:rsid w:val="004D182D"/>
    <w:rsid w:val="004D190D"/>
    <w:rsid w:val="004D2CD4"/>
    <w:rsid w:val="004D36B1"/>
    <w:rsid w:val="004D46AC"/>
    <w:rsid w:val="004D6968"/>
    <w:rsid w:val="004D7EBD"/>
    <w:rsid w:val="004E0A17"/>
    <w:rsid w:val="004E2680"/>
    <w:rsid w:val="004E28F9"/>
    <w:rsid w:val="004E2EF6"/>
    <w:rsid w:val="004E3CFC"/>
    <w:rsid w:val="004E418B"/>
    <w:rsid w:val="004E462E"/>
    <w:rsid w:val="004E56DC"/>
    <w:rsid w:val="004E5DB9"/>
    <w:rsid w:val="004E76F4"/>
    <w:rsid w:val="004F0B4E"/>
    <w:rsid w:val="004F0B6C"/>
    <w:rsid w:val="004F1163"/>
    <w:rsid w:val="004F11ED"/>
    <w:rsid w:val="004F15B0"/>
    <w:rsid w:val="004F1B0D"/>
    <w:rsid w:val="004F1FA1"/>
    <w:rsid w:val="004F2078"/>
    <w:rsid w:val="004F2112"/>
    <w:rsid w:val="004F2F25"/>
    <w:rsid w:val="004F3E42"/>
    <w:rsid w:val="004F4DA3"/>
    <w:rsid w:val="004F6A95"/>
    <w:rsid w:val="00500B4D"/>
    <w:rsid w:val="00501405"/>
    <w:rsid w:val="00501E12"/>
    <w:rsid w:val="0050354F"/>
    <w:rsid w:val="0050404B"/>
    <w:rsid w:val="005059B6"/>
    <w:rsid w:val="00506557"/>
    <w:rsid w:val="0050677A"/>
    <w:rsid w:val="00507A9F"/>
    <w:rsid w:val="005108D8"/>
    <w:rsid w:val="00510F84"/>
    <w:rsid w:val="00511100"/>
    <w:rsid w:val="005116F9"/>
    <w:rsid w:val="0051185E"/>
    <w:rsid w:val="00513016"/>
    <w:rsid w:val="005153A7"/>
    <w:rsid w:val="005160C7"/>
    <w:rsid w:val="00520C0E"/>
    <w:rsid w:val="005213D9"/>
    <w:rsid w:val="00521924"/>
    <w:rsid w:val="005219CF"/>
    <w:rsid w:val="00522212"/>
    <w:rsid w:val="005237E1"/>
    <w:rsid w:val="0052471A"/>
    <w:rsid w:val="0052754E"/>
    <w:rsid w:val="005275F8"/>
    <w:rsid w:val="00533125"/>
    <w:rsid w:val="00533FB1"/>
    <w:rsid w:val="00534B59"/>
    <w:rsid w:val="005356ED"/>
    <w:rsid w:val="00535DCB"/>
    <w:rsid w:val="00535FA3"/>
    <w:rsid w:val="00536759"/>
    <w:rsid w:val="00536C07"/>
    <w:rsid w:val="005371BB"/>
    <w:rsid w:val="00537C62"/>
    <w:rsid w:val="00541C61"/>
    <w:rsid w:val="0054416C"/>
    <w:rsid w:val="00544A20"/>
    <w:rsid w:val="00544EEF"/>
    <w:rsid w:val="005453F5"/>
    <w:rsid w:val="00546970"/>
    <w:rsid w:val="00551517"/>
    <w:rsid w:val="00553C0E"/>
    <w:rsid w:val="00554E19"/>
    <w:rsid w:val="00556ACF"/>
    <w:rsid w:val="005574CE"/>
    <w:rsid w:val="0056121F"/>
    <w:rsid w:val="0056139C"/>
    <w:rsid w:val="0056294D"/>
    <w:rsid w:val="005662B7"/>
    <w:rsid w:val="005673D1"/>
    <w:rsid w:val="00570257"/>
    <w:rsid w:val="00570289"/>
    <w:rsid w:val="005719BF"/>
    <w:rsid w:val="00571EA2"/>
    <w:rsid w:val="00572505"/>
    <w:rsid w:val="00572C47"/>
    <w:rsid w:val="005734D7"/>
    <w:rsid w:val="0057357A"/>
    <w:rsid w:val="00574551"/>
    <w:rsid w:val="00574D17"/>
    <w:rsid w:val="005765A8"/>
    <w:rsid w:val="0057727C"/>
    <w:rsid w:val="00577B29"/>
    <w:rsid w:val="00577E28"/>
    <w:rsid w:val="005805A9"/>
    <w:rsid w:val="00580A21"/>
    <w:rsid w:val="00581AD7"/>
    <w:rsid w:val="00582809"/>
    <w:rsid w:val="00583C94"/>
    <w:rsid w:val="0058798C"/>
    <w:rsid w:val="005879B6"/>
    <w:rsid w:val="005900FA"/>
    <w:rsid w:val="005901FD"/>
    <w:rsid w:val="005935A4"/>
    <w:rsid w:val="005948C2"/>
    <w:rsid w:val="00595DCA"/>
    <w:rsid w:val="00595FF3"/>
    <w:rsid w:val="00596BF1"/>
    <w:rsid w:val="00596E2D"/>
    <w:rsid w:val="0059779B"/>
    <w:rsid w:val="005A1436"/>
    <w:rsid w:val="005A17C0"/>
    <w:rsid w:val="005A1E94"/>
    <w:rsid w:val="005A209A"/>
    <w:rsid w:val="005A2803"/>
    <w:rsid w:val="005A662D"/>
    <w:rsid w:val="005A7097"/>
    <w:rsid w:val="005B0A26"/>
    <w:rsid w:val="005B0B30"/>
    <w:rsid w:val="005B1409"/>
    <w:rsid w:val="005B2E9C"/>
    <w:rsid w:val="005B3138"/>
    <w:rsid w:val="005B3284"/>
    <w:rsid w:val="005B331A"/>
    <w:rsid w:val="005B344C"/>
    <w:rsid w:val="005B34CC"/>
    <w:rsid w:val="005B35D7"/>
    <w:rsid w:val="005B392A"/>
    <w:rsid w:val="005B3AA3"/>
    <w:rsid w:val="005B5013"/>
    <w:rsid w:val="005B580C"/>
    <w:rsid w:val="005B6F83"/>
    <w:rsid w:val="005C0ABC"/>
    <w:rsid w:val="005C1D2F"/>
    <w:rsid w:val="005C2945"/>
    <w:rsid w:val="005C3A84"/>
    <w:rsid w:val="005C7077"/>
    <w:rsid w:val="005C74FB"/>
    <w:rsid w:val="005D055E"/>
    <w:rsid w:val="005D1602"/>
    <w:rsid w:val="005D185A"/>
    <w:rsid w:val="005D2CDA"/>
    <w:rsid w:val="005D4704"/>
    <w:rsid w:val="005D573F"/>
    <w:rsid w:val="005D60BD"/>
    <w:rsid w:val="005D705A"/>
    <w:rsid w:val="005E00DF"/>
    <w:rsid w:val="005E2D82"/>
    <w:rsid w:val="005E385F"/>
    <w:rsid w:val="005E3DFA"/>
    <w:rsid w:val="005E489B"/>
    <w:rsid w:val="005E5189"/>
    <w:rsid w:val="005E5B4C"/>
    <w:rsid w:val="005E5B81"/>
    <w:rsid w:val="005E7C99"/>
    <w:rsid w:val="005F27AD"/>
    <w:rsid w:val="005F2CB1"/>
    <w:rsid w:val="005F3025"/>
    <w:rsid w:val="005F5298"/>
    <w:rsid w:val="005F5CDD"/>
    <w:rsid w:val="005F618C"/>
    <w:rsid w:val="005F70BD"/>
    <w:rsid w:val="005F70E4"/>
    <w:rsid w:val="005F7440"/>
    <w:rsid w:val="006002FB"/>
    <w:rsid w:val="00600A40"/>
    <w:rsid w:val="006010D5"/>
    <w:rsid w:val="00601679"/>
    <w:rsid w:val="00602402"/>
    <w:rsid w:val="0060283C"/>
    <w:rsid w:val="00602E69"/>
    <w:rsid w:val="00603BBF"/>
    <w:rsid w:val="0060434D"/>
    <w:rsid w:val="006046D4"/>
    <w:rsid w:val="00604AD0"/>
    <w:rsid w:val="00604C77"/>
    <w:rsid w:val="00604F14"/>
    <w:rsid w:val="0061097E"/>
    <w:rsid w:val="006114D1"/>
    <w:rsid w:val="006115D3"/>
    <w:rsid w:val="00611B83"/>
    <w:rsid w:val="00613257"/>
    <w:rsid w:val="00613379"/>
    <w:rsid w:val="00613A6A"/>
    <w:rsid w:val="00614114"/>
    <w:rsid w:val="006155D6"/>
    <w:rsid w:val="00615A50"/>
    <w:rsid w:val="00616427"/>
    <w:rsid w:val="0061793D"/>
    <w:rsid w:val="0062057C"/>
    <w:rsid w:val="00620772"/>
    <w:rsid w:val="00620A71"/>
    <w:rsid w:val="00620D80"/>
    <w:rsid w:val="006234A6"/>
    <w:rsid w:val="006259E8"/>
    <w:rsid w:val="00626428"/>
    <w:rsid w:val="00630001"/>
    <w:rsid w:val="006311B3"/>
    <w:rsid w:val="00632367"/>
    <w:rsid w:val="0063284C"/>
    <w:rsid w:val="00633051"/>
    <w:rsid w:val="00633545"/>
    <w:rsid w:val="00636398"/>
    <w:rsid w:val="006368D3"/>
    <w:rsid w:val="006377EC"/>
    <w:rsid w:val="00637F66"/>
    <w:rsid w:val="00640475"/>
    <w:rsid w:val="006405EA"/>
    <w:rsid w:val="0064141B"/>
    <w:rsid w:val="0064151F"/>
    <w:rsid w:val="00641533"/>
    <w:rsid w:val="006419A8"/>
    <w:rsid w:val="00641D90"/>
    <w:rsid w:val="0064208D"/>
    <w:rsid w:val="00642E4B"/>
    <w:rsid w:val="00643475"/>
    <w:rsid w:val="0064357C"/>
    <w:rsid w:val="0064396A"/>
    <w:rsid w:val="00644D3C"/>
    <w:rsid w:val="0064624E"/>
    <w:rsid w:val="00650142"/>
    <w:rsid w:val="00650AB9"/>
    <w:rsid w:val="0065230E"/>
    <w:rsid w:val="00652638"/>
    <w:rsid w:val="00652C58"/>
    <w:rsid w:val="00653161"/>
    <w:rsid w:val="00653AFE"/>
    <w:rsid w:val="00655733"/>
    <w:rsid w:val="00655ACD"/>
    <w:rsid w:val="00656A92"/>
    <w:rsid w:val="00656DDE"/>
    <w:rsid w:val="00657FDB"/>
    <w:rsid w:val="0066011D"/>
    <w:rsid w:val="006607C0"/>
    <w:rsid w:val="006613A6"/>
    <w:rsid w:val="006627A2"/>
    <w:rsid w:val="006634E6"/>
    <w:rsid w:val="00663AC6"/>
    <w:rsid w:val="006655EE"/>
    <w:rsid w:val="00665850"/>
    <w:rsid w:val="00665CD4"/>
    <w:rsid w:val="0066657E"/>
    <w:rsid w:val="00667EE7"/>
    <w:rsid w:val="00670800"/>
    <w:rsid w:val="00670922"/>
    <w:rsid w:val="00670A75"/>
    <w:rsid w:val="00670BE1"/>
    <w:rsid w:val="00672134"/>
    <w:rsid w:val="0067218F"/>
    <w:rsid w:val="0067247E"/>
    <w:rsid w:val="00672F22"/>
    <w:rsid w:val="0067407F"/>
    <w:rsid w:val="006741F2"/>
    <w:rsid w:val="00674CC3"/>
    <w:rsid w:val="00675C72"/>
    <w:rsid w:val="006771F9"/>
    <w:rsid w:val="006776D7"/>
    <w:rsid w:val="00681003"/>
    <w:rsid w:val="006817C9"/>
    <w:rsid w:val="0068349B"/>
    <w:rsid w:val="00683629"/>
    <w:rsid w:val="00683ECE"/>
    <w:rsid w:val="00683FC8"/>
    <w:rsid w:val="00686B1B"/>
    <w:rsid w:val="00687ED4"/>
    <w:rsid w:val="006928C3"/>
    <w:rsid w:val="00692978"/>
    <w:rsid w:val="006941DF"/>
    <w:rsid w:val="00694D7F"/>
    <w:rsid w:val="00695FC2"/>
    <w:rsid w:val="00696199"/>
    <w:rsid w:val="0069649A"/>
    <w:rsid w:val="00696949"/>
    <w:rsid w:val="00697052"/>
    <w:rsid w:val="006A08D5"/>
    <w:rsid w:val="006A370D"/>
    <w:rsid w:val="006A3AAD"/>
    <w:rsid w:val="006A46FB"/>
    <w:rsid w:val="006A5E28"/>
    <w:rsid w:val="006A697B"/>
    <w:rsid w:val="006A7016"/>
    <w:rsid w:val="006A7447"/>
    <w:rsid w:val="006A7AFF"/>
    <w:rsid w:val="006A7EC4"/>
    <w:rsid w:val="006B120E"/>
    <w:rsid w:val="006B1816"/>
    <w:rsid w:val="006B2099"/>
    <w:rsid w:val="006B28EE"/>
    <w:rsid w:val="006B436D"/>
    <w:rsid w:val="006B4DC6"/>
    <w:rsid w:val="006B50CF"/>
    <w:rsid w:val="006B6EBD"/>
    <w:rsid w:val="006B6FA5"/>
    <w:rsid w:val="006C03B8"/>
    <w:rsid w:val="006C0BB3"/>
    <w:rsid w:val="006C30AD"/>
    <w:rsid w:val="006C5EC9"/>
    <w:rsid w:val="006C6059"/>
    <w:rsid w:val="006C7522"/>
    <w:rsid w:val="006D1A3A"/>
    <w:rsid w:val="006D2AB8"/>
    <w:rsid w:val="006D3B9D"/>
    <w:rsid w:val="006D6962"/>
    <w:rsid w:val="006D6F08"/>
    <w:rsid w:val="006D7264"/>
    <w:rsid w:val="006D7777"/>
    <w:rsid w:val="006D7E3D"/>
    <w:rsid w:val="006E062C"/>
    <w:rsid w:val="006E1C82"/>
    <w:rsid w:val="006E230A"/>
    <w:rsid w:val="006E28B7"/>
    <w:rsid w:val="006E2A9B"/>
    <w:rsid w:val="006E3310"/>
    <w:rsid w:val="006E4833"/>
    <w:rsid w:val="006E4E39"/>
    <w:rsid w:val="006E4F65"/>
    <w:rsid w:val="006E565E"/>
    <w:rsid w:val="006E673D"/>
    <w:rsid w:val="006E7D3B"/>
    <w:rsid w:val="006E7EFC"/>
    <w:rsid w:val="006F0752"/>
    <w:rsid w:val="006F0935"/>
    <w:rsid w:val="006F1B70"/>
    <w:rsid w:val="006F341D"/>
    <w:rsid w:val="006F3CDE"/>
    <w:rsid w:val="006F3E65"/>
    <w:rsid w:val="006F58D4"/>
    <w:rsid w:val="006F612F"/>
    <w:rsid w:val="006F6144"/>
    <w:rsid w:val="006F6582"/>
    <w:rsid w:val="006F6856"/>
    <w:rsid w:val="006F69EF"/>
    <w:rsid w:val="006F7AF2"/>
    <w:rsid w:val="0070032A"/>
    <w:rsid w:val="00700CDA"/>
    <w:rsid w:val="007010F6"/>
    <w:rsid w:val="00701984"/>
    <w:rsid w:val="007026AC"/>
    <w:rsid w:val="00702AB7"/>
    <w:rsid w:val="0070346E"/>
    <w:rsid w:val="00704EDB"/>
    <w:rsid w:val="00706101"/>
    <w:rsid w:val="00706BE1"/>
    <w:rsid w:val="00707072"/>
    <w:rsid w:val="007077D3"/>
    <w:rsid w:val="00707D61"/>
    <w:rsid w:val="00710465"/>
    <w:rsid w:val="00711D3B"/>
    <w:rsid w:val="00712287"/>
    <w:rsid w:val="00712772"/>
    <w:rsid w:val="007136AF"/>
    <w:rsid w:val="007148D3"/>
    <w:rsid w:val="00714A3A"/>
    <w:rsid w:val="00715B9A"/>
    <w:rsid w:val="007167AC"/>
    <w:rsid w:val="00716B39"/>
    <w:rsid w:val="00717168"/>
    <w:rsid w:val="007211F9"/>
    <w:rsid w:val="00721B32"/>
    <w:rsid w:val="00721B6A"/>
    <w:rsid w:val="007224C4"/>
    <w:rsid w:val="00723B40"/>
    <w:rsid w:val="007257D0"/>
    <w:rsid w:val="00725D3C"/>
    <w:rsid w:val="00726EA6"/>
    <w:rsid w:val="00727208"/>
    <w:rsid w:val="00727680"/>
    <w:rsid w:val="007276DE"/>
    <w:rsid w:val="00727928"/>
    <w:rsid w:val="00730CCE"/>
    <w:rsid w:val="00730E44"/>
    <w:rsid w:val="007311A4"/>
    <w:rsid w:val="00732211"/>
    <w:rsid w:val="00732FF5"/>
    <w:rsid w:val="00733C0F"/>
    <w:rsid w:val="007347B7"/>
    <w:rsid w:val="007348B1"/>
    <w:rsid w:val="007353F7"/>
    <w:rsid w:val="007362A6"/>
    <w:rsid w:val="00736D7D"/>
    <w:rsid w:val="007370B5"/>
    <w:rsid w:val="007375F5"/>
    <w:rsid w:val="007404E6"/>
    <w:rsid w:val="00740E58"/>
    <w:rsid w:val="00742618"/>
    <w:rsid w:val="00744070"/>
    <w:rsid w:val="00744396"/>
    <w:rsid w:val="0074457F"/>
    <w:rsid w:val="007445A0"/>
    <w:rsid w:val="00744909"/>
    <w:rsid w:val="0074524B"/>
    <w:rsid w:val="00747D8B"/>
    <w:rsid w:val="00751228"/>
    <w:rsid w:val="00751717"/>
    <w:rsid w:val="00752443"/>
    <w:rsid w:val="007546FB"/>
    <w:rsid w:val="00756863"/>
    <w:rsid w:val="007571E1"/>
    <w:rsid w:val="007604B2"/>
    <w:rsid w:val="007607EB"/>
    <w:rsid w:val="0076203E"/>
    <w:rsid w:val="00764AC2"/>
    <w:rsid w:val="00765281"/>
    <w:rsid w:val="0076578C"/>
    <w:rsid w:val="00766BAD"/>
    <w:rsid w:val="00770A4C"/>
    <w:rsid w:val="0077177C"/>
    <w:rsid w:val="007729A2"/>
    <w:rsid w:val="007755F2"/>
    <w:rsid w:val="00775909"/>
    <w:rsid w:val="00776971"/>
    <w:rsid w:val="00780A80"/>
    <w:rsid w:val="0078177E"/>
    <w:rsid w:val="0078304C"/>
    <w:rsid w:val="00783673"/>
    <w:rsid w:val="007836FC"/>
    <w:rsid w:val="0078374C"/>
    <w:rsid w:val="007839B8"/>
    <w:rsid w:val="00785490"/>
    <w:rsid w:val="007863D6"/>
    <w:rsid w:val="007902CB"/>
    <w:rsid w:val="007909E4"/>
    <w:rsid w:val="007925EA"/>
    <w:rsid w:val="00792BD3"/>
    <w:rsid w:val="00793CD8"/>
    <w:rsid w:val="007944D2"/>
    <w:rsid w:val="00795994"/>
    <w:rsid w:val="00795ACF"/>
    <w:rsid w:val="00795C92"/>
    <w:rsid w:val="00796231"/>
    <w:rsid w:val="007962D9"/>
    <w:rsid w:val="00797120"/>
    <w:rsid w:val="00797257"/>
    <w:rsid w:val="007A1875"/>
    <w:rsid w:val="007A1CB3"/>
    <w:rsid w:val="007A22DF"/>
    <w:rsid w:val="007A306F"/>
    <w:rsid w:val="007A3184"/>
    <w:rsid w:val="007A3E73"/>
    <w:rsid w:val="007A43A6"/>
    <w:rsid w:val="007A44B6"/>
    <w:rsid w:val="007A58A6"/>
    <w:rsid w:val="007A66DA"/>
    <w:rsid w:val="007B0255"/>
    <w:rsid w:val="007B0E7A"/>
    <w:rsid w:val="007B3D2D"/>
    <w:rsid w:val="007B50AE"/>
    <w:rsid w:val="007B51DF"/>
    <w:rsid w:val="007B610B"/>
    <w:rsid w:val="007C05DD"/>
    <w:rsid w:val="007C1B8A"/>
    <w:rsid w:val="007C3766"/>
    <w:rsid w:val="007C3BD0"/>
    <w:rsid w:val="007C3D18"/>
    <w:rsid w:val="007C428B"/>
    <w:rsid w:val="007C49B8"/>
    <w:rsid w:val="007C49F4"/>
    <w:rsid w:val="007C5B5B"/>
    <w:rsid w:val="007C5E6B"/>
    <w:rsid w:val="007C5F6A"/>
    <w:rsid w:val="007C60BF"/>
    <w:rsid w:val="007C64A9"/>
    <w:rsid w:val="007C6A07"/>
    <w:rsid w:val="007C6B57"/>
    <w:rsid w:val="007C75A1"/>
    <w:rsid w:val="007C77A5"/>
    <w:rsid w:val="007D02BA"/>
    <w:rsid w:val="007D04E5"/>
    <w:rsid w:val="007D14C1"/>
    <w:rsid w:val="007D1B50"/>
    <w:rsid w:val="007D1E2D"/>
    <w:rsid w:val="007D46D4"/>
    <w:rsid w:val="007D5901"/>
    <w:rsid w:val="007D7526"/>
    <w:rsid w:val="007E1CB2"/>
    <w:rsid w:val="007E4610"/>
    <w:rsid w:val="007E4715"/>
    <w:rsid w:val="007E505B"/>
    <w:rsid w:val="007E60FE"/>
    <w:rsid w:val="007E6C8A"/>
    <w:rsid w:val="007E6F8D"/>
    <w:rsid w:val="007E7091"/>
    <w:rsid w:val="007E72BD"/>
    <w:rsid w:val="007E7F1D"/>
    <w:rsid w:val="007F066F"/>
    <w:rsid w:val="007F212D"/>
    <w:rsid w:val="007F2529"/>
    <w:rsid w:val="007F3098"/>
    <w:rsid w:val="007F3C4C"/>
    <w:rsid w:val="008023DA"/>
    <w:rsid w:val="00803577"/>
    <w:rsid w:val="00803F89"/>
    <w:rsid w:val="00803FAE"/>
    <w:rsid w:val="008050B1"/>
    <w:rsid w:val="0080605F"/>
    <w:rsid w:val="0080644D"/>
    <w:rsid w:val="008068DB"/>
    <w:rsid w:val="00806CFB"/>
    <w:rsid w:val="00807786"/>
    <w:rsid w:val="008102C7"/>
    <w:rsid w:val="00811FCB"/>
    <w:rsid w:val="0081290A"/>
    <w:rsid w:val="008158D6"/>
    <w:rsid w:val="00815E63"/>
    <w:rsid w:val="00816110"/>
    <w:rsid w:val="00817196"/>
    <w:rsid w:val="008224AD"/>
    <w:rsid w:val="0082285E"/>
    <w:rsid w:val="00823542"/>
    <w:rsid w:val="008235DB"/>
    <w:rsid w:val="00824AB4"/>
    <w:rsid w:val="0082551D"/>
    <w:rsid w:val="00825C42"/>
    <w:rsid w:val="00825D25"/>
    <w:rsid w:val="008267C6"/>
    <w:rsid w:val="00827C2D"/>
    <w:rsid w:val="00827D6F"/>
    <w:rsid w:val="00830DCA"/>
    <w:rsid w:val="00831E2F"/>
    <w:rsid w:val="0083321F"/>
    <w:rsid w:val="00833C8B"/>
    <w:rsid w:val="0083645F"/>
    <w:rsid w:val="00837138"/>
    <w:rsid w:val="008376AC"/>
    <w:rsid w:val="00837852"/>
    <w:rsid w:val="00837D43"/>
    <w:rsid w:val="008404BB"/>
    <w:rsid w:val="00841234"/>
    <w:rsid w:val="00841A38"/>
    <w:rsid w:val="00842081"/>
    <w:rsid w:val="008444E8"/>
    <w:rsid w:val="00844E80"/>
    <w:rsid w:val="00846FE7"/>
    <w:rsid w:val="00847FC8"/>
    <w:rsid w:val="00856911"/>
    <w:rsid w:val="0086026B"/>
    <w:rsid w:val="00860531"/>
    <w:rsid w:val="008605F3"/>
    <w:rsid w:val="00864C77"/>
    <w:rsid w:val="008673C0"/>
    <w:rsid w:val="008677FD"/>
    <w:rsid w:val="008706D4"/>
    <w:rsid w:val="00870F8A"/>
    <w:rsid w:val="008711A9"/>
    <w:rsid w:val="008719A4"/>
    <w:rsid w:val="00871D23"/>
    <w:rsid w:val="008721B6"/>
    <w:rsid w:val="00872CE4"/>
    <w:rsid w:val="008730EE"/>
    <w:rsid w:val="00874312"/>
    <w:rsid w:val="0087437C"/>
    <w:rsid w:val="00875CD7"/>
    <w:rsid w:val="00876B4D"/>
    <w:rsid w:val="00877969"/>
    <w:rsid w:val="00877F18"/>
    <w:rsid w:val="008809DC"/>
    <w:rsid w:val="00881D0F"/>
    <w:rsid w:val="00881D1F"/>
    <w:rsid w:val="00881E21"/>
    <w:rsid w:val="00883F19"/>
    <w:rsid w:val="0088507C"/>
    <w:rsid w:val="00893ACE"/>
    <w:rsid w:val="00894135"/>
    <w:rsid w:val="008941E3"/>
    <w:rsid w:val="00894A88"/>
    <w:rsid w:val="00894B11"/>
    <w:rsid w:val="00895386"/>
    <w:rsid w:val="00895B49"/>
    <w:rsid w:val="0089708C"/>
    <w:rsid w:val="008A1415"/>
    <w:rsid w:val="008A21FF"/>
    <w:rsid w:val="008A2CE2"/>
    <w:rsid w:val="008A30AC"/>
    <w:rsid w:val="008A44B8"/>
    <w:rsid w:val="008A51A8"/>
    <w:rsid w:val="008A5225"/>
    <w:rsid w:val="008A54C7"/>
    <w:rsid w:val="008A72BA"/>
    <w:rsid w:val="008A77D8"/>
    <w:rsid w:val="008B02EB"/>
    <w:rsid w:val="008B0483"/>
    <w:rsid w:val="008B120C"/>
    <w:rsid w:val="008B51A0"/>
    <w:rsid w:val="008B550F"/>
    <w:rsid w:val="008B592A"/>
    <w:rsid w:val="008B6B19"/>
    <w:rsid w:val="008B7342"/>
    <w:rsid w:val="008B7B5C"/>
    <w:rsid w:val="008C0C99"/>
    <w:rsid w:val="008C0DED"/>
    <w:rsid w:val="008C0DF8"/>
    <w:rsid w:val="008C1526"/>
    <w:rsid w:val="008C2017"/>
    <w:rsid w:val="008C31CC"/>
    <w:rsid w:val="008C33D0"/>
    <w:rsid w:val="008C4958"/>
    <w:rsid w:val="008C4BAA"/>
    <w:rsid w:val="008C6AE8"/>
    <w:rsid w:val="008C6B6E"/>
    <w:rsid w:val="008C7537"/>
    <w:rsid w:val="008C7573"/>
    <w:rsid w:val="008D00A5"/>
    <w:rsid w:val="008D0D78"/>
    <w:rsid w:val="008D11EB"/>
    <w:rsid w:val="008D338C"/>
    <w:rsid w:val="008D34F1"/>
    <w:rsid w:val="008D39D8"/>
    <w:rsid w:val="008D6D1A"/>
    <w:rsid w:val="008E065E"/>
    <w:rsid w:val="008E0927"/>
    <w:rsid w:val="008E1909"/>
    <w:rsid w:val="008E3171"/>
    <w:rsid w:val="008E42DD"/>
    <w:rsid w:val="008E49A3"/>
    <w:rsid w:val="008E49D3"/>
    <w:rsid w:val="008E4B54"/>
    <w:rsid w:val="008E4BED"/>
    <w:rsid w:val="008E4C1C"/>
    <w:rsid w:val="008E55C1"/>
    <w:rsid w:val="008E6E49"/>
    <w:rsid w:val="008F1227"/>
    <w:rsid w:val="008F1C4E"/>
    <w:rsid w:val="008F1EAB"/>
    <w:rsid w:val="008F2DFC"/>
    <w:rsid w:val="008F33DC"/>
    <w:rsid w:val="008F477F"/>
    <w:rsid w:val="008F748D"/>
    <w:rsid w:val="008F7B58"/>
    <w:rsid w:val="00901569"/>
    <w:rsid w:val="00902350"/>
    <w:rsid w:val="0090290A"/>
    <w:rsid w:val="0090336B"/>
    <w:rsid w:val="00904A2F"/>
    <w:rsid w:val="00904B68"/>
    <w:rsid w:val="009053AA"/>
    <w:rsid w:val="00906939"/>
    <w:rsid w:val="009070FB"/>
    <w:rsid w:val="009072D4"/>
    <w:rsid w:val="00907627"/>
    <w:rsid w:val="00910A52"/>
    <w:rsid w:val="00910B7D"/>
    <w:rsid w:val="00911DFB"/>
    <w:rsid w:val="00913639"/>
    <w:rsid w:val="009139D9"/>
    <w:rsid w:val="00914AD8"/>
    <w:rsid w:val="00915E7A"/>
    <w:rsid w:val="00916079"/>
    <w:rsid w:val="009171CE"/>
    <w:rsid w:val="00917CE9"/>
    <w:rsid w:val="0092075B"/>
    <w:rsid w:val="00920BF2"/>
    <w:rsid w:val="00921C2F"/>
    <w:rsid w:val="00922010"/>
    <w:rsid w:val="00922A0C"/>
    <w:rsid w:val="0092516C"/>
    <w:rsid w:val="00926A62"/>
    <w:rsid w:val="00931BB8"/>
    <w:rsid w:val="00931BD9"/>
    <w:rsid w:val="00932C19"/>
    <w:rsid w:val="00935BA2"/>
    <w:rsid w:val="00935C6E"/>
    <w:rsid w:val="009368F3"/>
    <w:rsid w:val="009368FA"/>
    <w:rsid w:val="00936C1D"/>
    <w:rsid w:val="00941636"/>
    <w:rsid w:val="0094168B"/>
    <w:rsid w:val="00943742"/>
    <w:rsid w:val="0094394D"/>
    <w:rsid w:val="00945C05"/>
    <w:rsid w:val="00946945"/>
    <w:rsid w:val="00947713"/>
    <w:rsid w:val="00947DA1"/>
    <w:rsid w:val="00950DE7"/>
    <w:rsid w:val="00950FDB"/>
    <w:rsid w:val="0095103F"/>
    <w:rsid w:val="00951DC6"/>
    <w:rsid w:val="009524B4"/>
    <w:rsid w:val="00953312"/>
    <w:rsid w:val="00953920"/>
    <w:rsid w:val="00953D47"/>
    <w:rsid w:val="0095623D"/>
    <w:rsid w:val="0095681E"/>
    <w:rsid w:val="009572D4"/>
    <w:rsid w:val="00957D0D"/>
    <w:rsid w:val="00960DFC"/>
    <w:rsid w:val="00961921"/>
    <w:rsid w:val="0096430A"/>
    <w:rsid w:val="00964BAB"/>
    <w:rsid w:val="0096554B"/>
    <w:rsid w:val="0096584A"/>
    <w:rsid w:val="00971153"/>
    <w:rsid w:val="00971F08"/>
    <w:rsid w:val="0097603D"/>
    <w:rsid w:val="00976949"/>
    <w:rsid w:val="00980477"/>
    <w:rsid w:val="009827D0"/>
    <w:rsid w:val="00983E5E"/>
    <w:rsid w:val="00985253"/>
    <w:rsid w:val="009853B3"/>
    <w:rsid w:val="00985CB7"/>
    <w:rsid w:val="009860A5"/>
    <w:rsid w:val="00987F43"/>
    <w:rsid w:val="00990630"/>
    <w:rsid w:val="00991761"/>
    <w:rsid w:val="00992C1B"/>
    <w:rsid w:val="009931BB"/>
    <w:rsid w:val="00993E3A"/>
    <w:rsid w:val="00994DCA"/>
    <w:rsid w:val="00995C27"/>
    <w:rsid w:val="009960EC"/>
    <w:rsid w:val="009970DD"/>
    <w:rsid w:val="009973B4"/>
    <w:rsid w:val="00997B56"/>
    <w:rsid w:val="00997E77"/>
    <w:rsid w:val="009A0FBA"/>
    <w:rsid w:val="009A1601"/>
    <w:rsid w:val="009A3BB6"/>
    <w:rsid w:val="009A462D"/>
    <w:rsid w:val="009A5347"/>
    <w:rsid w:val="009A5CBA"/>
    <w:rsid w:val="009A5D27"/>
    <w:rsid w:val="009A658E"/>
    <w:rsid w:val="009A68FD"/>
    <w:rsid w:val="009B08E4"/>
    <w:rsid w:val="009B1F30"/>
    <w:rsid w:val="009B31BC"/>
    <w:rsid w:val="009B3AC2"/>
    <w:rsid w:val="009B4879"/>
    <w:rsid w:val="009B4DF4"/>
    <w:rsid w:val="009B54A7"/>
    <w:rsid w:val="009B564E"/>
    <w:rsid w:val="009B5E2E"/>
    <w:rsid w:val="009B6C3B"/>
    <w:rsid w:val="009B764B"/>
    <w:rsid w:val="009B7E87"/>
    <w:rsid w:val="009C0169"/>
    <w:rsid w:val="009C0BA9"/>
    <w:rsid w:val="009C0DD6"/>
    <w:rsid w:val="009C34D5"/>
    <w:rsid w:val="009C403E"/>
    <w:rsid w:val="009C4577"/>
    <w:rsid w:val="009C50CE"/>
    <w:rsid w:val="009C5C05"/>
    <w:rsid w:val="009C6DAB"/>
    <w:rsid w:val="009D2827"/>
    <w:rsid w:val="009D2C0C"/>
    <w:rsid w:val="009D3A3F"/>
    <w:rsid w:val="009D412B"/>
    <w:rsid w:val="009D4FF0"/>
    <w:rsid w:val="009D5F9A"/>
    <w:rsid w:val="009D703C"/>
    <w:rsid w:val="009D718F"/>
    <w:rsid w:val="009D751C"/>
    <w:rsid w:val="009E0613"/>
    <w:rsid w:val="009E068F"/>
    <w:rsid w:val="009E14E0"/>
    <w:rsid w:val="009E35DB"/>
    <w:rsid w:val="009E47A3"/>
    <w:rsid w:val="009E62D2"/>
    <w:rsid w:val="009F08F3"/>
    <w:rsid w:val="009F1BDD"/>
    <w:rsid w:val="009F27C5"/>
    <w:rsid w:val="009F344F"/>
    <w:rsid w:val="009F4FA0"/>
    <w:rsid w:val="009F6E6A"/>
    <w:rsid w:val="00A011B6"/>
    <w:rsid w:val="00A0258A"/>
    <w:rsid w:val="00A031D8"/>
    <w:rsid w:val="00A0373D"/>
    <w:rsid w:val="00A0380B"/>
    <w:rsid w:val="00A03F22"/>
    <w:rsid w:val="00A048A8"/>
    <w:rsid w:val="00A049F6"/>
    <w:rsid w:val="00A04F49"/>
    <w:rsid w:val="00A06BAC"/>
    <w:rsid w:val="00A0749F"/>
    <w:rsid w:val="00A112C2"/>
    <w:rsid w:val="00A12149"/>
    <w:rsid w:val="00A12A34"/>
    <w:rsid w:val="00A12F18"/>
    <w:rsid w:val="00A131F4"/>
    <w:rsid w:val="00A13E54"/>
    <w:rsid w:val="00A1450E"/>
    <w:rsid w:val="00A17091"/>
    <w:rsid w:val="00A17F63"/>
    <w:rsid w:val="00A20161"/>
    <w:rsid w:val="00A21386"/>
    <w:rsid w:val="00A213CC"/>
    <w:rsid w:val="00A21620"/>
    <w:rsid w:val="00A2193B"/>
    <w:rsid w:val="00A21A21"/>
    <w:rsid w:val="00A2212F"/>
    <w:rsid w:val="00A22EFE"/>
    <w:rsid w:val="00A2351A"/>
    <w:rsid w:val="00A26264"/>
    <w:rsid w:val="00A264A9"/>
    <w:rsid w:val="00A269E4"/>
    <w:rsid w:val="00A26DCF"/>
    <w:rsid w:val="00A27785"/>
    <w:rsid w:val="00A30187"/>
    <w:rsid w:val="00A3036A"/>
    <w:rsid w:val="00A31975"/>
    <w:rsid w:val="00A33557"/>
    <w:rsid w:val="00A3448A"/>
    <w:rsid w:val="00A36297"/>
    <w:rsid w:val="00A40279"/>
    <w:rsid w:val="00A40655"/>
    <w:rsid w:val="00A414FC"/>
    <w:rsid w:val="00A4155F"/>
    <w:rsid w:val="00A41E2B"/>
    <w:rsid w:val="00A423A9"/>
    <w:rsid w:val="00A44609"/>
    <w:rsid w:val="00A45413"/>
    <w:rsid w:val="00A45B74"/>
    <w:rsid w:val="00A45C14"/>
    <w:rsid w:val="00A46C70"/>
    <w:rsid w:val="00A46DE7"/>
    <w:rsid w:val="00A4704A"/>
    <w:rsid w:val="00A47BF7"/>
    <w:rsid w:val="00A50188"/>
    <w:rsid w:val="00A5217B"/>
    <w:rsid w:val="00A52E1D"/>
    <w:rsid w:val="00A53372"/>
    <w:rsid w:val="00A6079F"/>
    <w:rsid w:val="00A60EDA"/>
    <w:rsid w:val="00A61499"/>
    <w:rsid w:val="00A61BF4"/>
    <w:rsid w:val="00A62107"/>
    <w:rsid w:val="00A62A77"/>
    <w:rsid w:val="00A63483"/>
    <w:rsid w:val="00A657D7"/>
    <w:rsid w:val="00A660A5"/>
    <w:rsid w:val="00A660AC"/>
    <w:rsid w:val="00A66765"/>
    <w:rsid w:val="00A66F39"/>
    <w:rsid w:val="00A67839"/>
    <w:rsid w:val="00A67E6C"/>
    <w:rsid w:val="00A7193A"/>
    <w:rsid w:val="00A71B99"/>
    <w:rsid w:val="00A7223F"/>
    <w:rsid w:val="00A73733"/>
    <w:rsid w:val="00A739D0"/>
    <w:rsid w:val="00A761D4"/>
    <w:rsid w:val="00A76D4B"/>
    <w:rsid w:val="00A77EC2"/>
    <w:rsid w:val="00A77EC4"/>
    <w:rsid w:val="00A8195B"/>
    <w:rsid w:val="00A81D6D"/>
    <w:rsid w:val="00A82822"/>
    <w:rsid w:val="00A83D9D"/>
    <w:rsid w:val="00A8671F"/>
    <w:rsid w:val="00A8683F"/>
    <w:rsid w:val="00A91389"/>
    <w:rsid w:val="00A92879"/>
    <w:rsid w:val="00A92E1F"/>
    <w:rsid w:val="00A93CCE"/>
    <w:rsid w:val="00A9442A"/>
    <w:rsid w:val="00A95436"/>
    <w:rsid w:val="00A96ABD"/>
    <w:rsid w:val="00A96BD8"/>
    <w:rsid w:val="00A97CAD"/>
    <w:rsid w:val="00AA016F"/>
    <w:rsid w:val="00AA1776"/>
    <w:rsid w:val="00AA1ED6"/>
    <w:rsid w:val="00AA296D"/>
    <w:rsid w:val="00AA4A47"/>
    <w:rsid w:val="00AA51D6"/>
    <w:rsid w:val="00AA6690"/>
    <w:rsid w:val="00AA6A2B"/>
    <w:rsid w:val="00AB0BC8"/>
    <w:rsid w:val="00AB11CA"/>
    <w:rsid w:val="00AB14D9"/>
    <w:rsid w:val="00AB1635"/>
    <w:rsid w:val="00AB4AB8"/>
    <w:rsid w:val="00AB4FA4"/>
    <w:rsid w:val="00AB5923"/>
    <w:rsid w:val="00AB655E"/>
    <w:rsid w:val="00AB669A"/>
    <w:rsid w:val="00AC007F"/>
    <w:rsid w:val="00AC2ECD"/>
    <w:rsid w:val="00AC3119"/>
    <w:rsid w:val="00AC49FB"/>
    <w:rsid w:val="00AC5A10"/>
    <w:rsid w:val="00AC5F1D"/>
    <w:rsid w:val="00AC6E5E"/>
    <w:rsid w:val="00AD0AA3"/>
    <w:rsid w:val="00AD10DD"/>
    <w:rsid w:val="00AD1D68"/>
    <w:rsid w:val="00AD2ED0"/>
    <w:rsid w:val="00AD3F94"/>
    <w:rsid w:val="00AD4A5A"/>
    <w:rsid w:val="00AE1E10"/>
    <w:rsid w:val="00AE27AC"/>
    <w:rsid w:val="00AE2DF3"/>
    <w:rsid w:val="00AE320A"/>
    <w:rsid w:val="00AE3324"/>
    <w:rsid w:val="00AE391D"/>
    <w:rsid w:val="00AE40E0"/>
    <w:rsid w:val="00AE4DBA"/>
    <w:rsid w:val="00AE4F07"/>
    <w:rsid w:val="00AE68B8"/>
    <w:rsid w:val="00AE692E"/>
    <w:rsid w:val="00AF0F72"/>
    <w:rsid w:val="00AF1B0A"/>
    <w:rsid w:val="00AF1BE3"/>
    <w:rsid w:val="00AF1C5D"/>
    <w:rsid w:val="00AF3C8B"/>
    <w:rsid w:val="00AF42D7"/>
    <w:rsid w:val="00B006BB"/>
    <w:rsid w:val="00B006FE"/>
    <w:rsid w:val="00B007CB"/>
    <w:rsid w:val="00B012BA"/>
    <w:rsid w:val="00B02AA9"/>
    <w:rsid w:val="00B02FA3"/>
    <w:rsid w:val="00B032D8"/>
    <w:rsid w:val="00B03437"/>
    <w:rsid w:val="00B04507"/>
    <w:rsid w:val="00B048CE"/>
    <w:rsid w:val="00B05084"/>
    <w:rsid w:val="00B055A9"/>
    <w:rsid w:val="00B05996"/>
    <w:rsid w:val="00B07572"/>
    <w:rsid w:val="00B10E59"/>
    <w:rsid w:val="00B10F83"/>
    <w:rsid w:val="00B13E45"/>
    <w:rsid w:val="00B14278"/>
    <w:rsid w:val="00B157F9"/>
    <w:rsid w:val="00B20256"/>
    <w:rsid w:val="00B209A8"/>
    <w:rsid w:val="00B20B0E"/>
    <w:rsid w:val="00B20D09"/>
    <w:rsid w:val="00B24077"/>
    <w:rsid w:val="00B246DF"/>
    <w:rsid w:val="00B249B1"/>
    <w:rsid w:val="00B26A08"/>
    <w:rsid w:val="00B26C7B"/>
    <w:rsid w:val="00B2763F"/>
    <w:rsid w:val="00B27AAC"/>
    <w:rsid w:val="00B30929"/>
    <w:rsid w:val="00B32B88"/>
    <w:rsid w:val="00B359BE"/>
    <w:rsid w:val="00B35A96"/>
    <w:rsid w:val="00B372AA"/>
    <w:rsid w:val="00B400DC"/>
    <w:rsid w:val="00B40445"/>
    <w:rsid w:val="00B409E0"/>
    <w:rsid w:val="00B41888"/>
    <w:rsid w:val="00B45A52"/>
    <w:rsid w:val="00B45E4D"/>
    <w:rsid w:val="00B46175"/>
    <w:rsid w:val="00B50349"/>
    <w:rsid w:val="00B51929"/>
    <w:rsid w:val="00B51E8D"/>
    <w:rsid w:val="00B52726"/>
    <w:rsid w:val="00B548B7"/>
    <w:rsid w:val="00B57B99"/>
    <w:rsid w:val="00B61005"/>
    <w:rsid w:val="00B613C8"/>
    <w:rsid w:val="00B61544"/>
    <w:rsid w:val="00B623A3"/>
    <w:rsid w:val="00B64150"/>
    <w:rsid w:val="00B64692"/>
    <w:rsid w:val="00B664C7"/>
    <w:rsid w:val="00B6715F"/>
    <w:rsid w:val="00B672A5"/>
    <w:rsid w:val="00B713D8"/>
    <w:rsid w:val="00B722F0"/>
    <w:rsid w:val="00B7264B"/>
    <w:rsid w:val="00B732BD"/>
    <w:rsid w:val="00B739F6"/>
    <w:rsid w:val="00B73B9A"/>
    <w:rsid w:val="00B7621F"/>
    <w:rsid w:val="00B764D6"/>
    <w:rsid w:val="00B7674D"/>
    <w:rsid w:val="00B77D44"/>
    <w:rsid w:val="00B77E5F"/>
    <w:rsid w:val="00B77F71"/>
    <w:rsid w:val="00B80D34"/>
    <w:rsid w:val="00B81A6C"/>
    <w:rsid w:val="00B827DE"/>
    <w:rsid w:val="00B846D2"/>
    <w:rsid w:val="00B85DE5"/>
    <w:rsid w:val="00B85F89"/>
    <w:rsid w:val="00B90F73"/>
    <w:rsid w:val="00B910A4"/>
    <w:rsid w:val="00B91B86"/>
    <w:rsid w:val="00B91E71"/>
    <w:rsid w:val="00B93B59"/>
    <w:rsid w:val="00B9406A"/>
    <w:rsid w:val="00B95E9C"/>
    <w:rsid w:val="00B96655"/>
    <w:rsid w:val="00B978A0"/>
    <w:rsid w:val="00BA0077"/>
    <w:rsid w:val="00BA1253"/>
    <w:rsid w:val="00BA1A2A"/>
    <w:rsid w:val="00BA2280"/>
    <w:rsid w:val="00BA2A08"/>
    <w:rsid w:val="00BA42BB"/>
    <w:rsid w:val="00BA4519"/>
    <w:rsid w:val="00BA56D2"/>
    <w:rsid w:val="00BA5B30"/>
    <w:rsid w:val="00BA5F96"/>
    <w:rsid w:val="00BA6565"/>
    <w:rsid w:val="00BA76E0"/>
    <w:rsid w:val="00BB1BE4"/>
    <w:rsid w:val="00BB2947"/>
    <w:rsid w:val="00BB2A25"/>
    <w:rsid w:val="00BB33F6"/>
    <w:rsid w:val="00BB487F"/>
    <w:rsid w:val="00BB51E9"/>
    <w:rsid w:val="00BC0F59"/>
    <w:rsid w:val="00BC0FDC"/>
    <w:rsid w:val="00BC24F1"/>
    <w:rsid w:val="00BC3053"/>
    <w:rsid w:val="00BC3425"/>
    <w:rsid w:val="00BC4D2E"/>
    <w:rsid w:val="00BC5EDE"/>
    <w:rsid w:val="00BD0750"/>
    <w:rsid w:val="00BD0D02"/>
    <w:rsid w:val="00BD4241"/>
    <w:rsid w:val="00BD48AC"/>
    <w:rsid w:val="00BD4B1B"/>
    <w:rsid w:val="00BD4F67"/>
    <w:rsid w:val="00BD5840"/>
    <w:rsid w:val="00BD58C0"/>
    <w:rsid w:val="00BD5F1A"/>
    <w:rsid w:val="00BD65E3"/>
    <w:rsid w:val="00BD7CC4"/>
    <w:rsid w:val="00BE1234"/>
    <w:rsid w:val="00BE206C"/>
    <w:rsid w:val="00BE2CBD"/>
    <w:rsid w:val="00BE2FA6"/>
    <w:rsid w:val="00BE31D1"/>
    <w:rsid w:val="00BE333F"/>
    <w:rsid w:val="00BE3ECC"/>
    <w:rsid w:val="00BE7406"/>
    <w:rsid w:val="00BE7603"/>
    <w:rsid w:val="00BE7AFD"/>
    <w:rsid w:val="00BE7F07"/>
    <w:rsid w:val="00BF0227"/>
    <w:rsid w:val="00BF3279"/>
    <w:rsid w:val="00BF4BAC"/>
    <w:rsid w:val="00BF4E45"/>
    <w:rsid w:val="00BF56AA"/>
    <w:rsid w:val="00BF6205"/>
    <w:rsid w:val="00BF68FC"/>
    <w:rsid w:val="00BF74C7"/>
    <w:rsid w:val="00C015F1"/>
    <w:rsid w:val="00C01F33"/>
    <w:rsid w:val="00C02CC6"/>
    <w:rsid w:val="00C02CDA"/>
    <w:rsid w:val="00C040F7"/>
    <w:rsid w:val="00C044AB"/>
    <w:rsid w:val="00C04725"/>
    <w:rsid w:val="00C05706"/>
    <w:rsid w:val="00C0625E"/>
    <w:rsid w:val="00C07377"/>
    <w:rsid w:val="00C10478"/>
    <w:rsid w:val="00C116A3"/>
    <w:rsid w:val="00C119C7"/>
    <w:rsid w:val="00C12107"/>
    <w:rsid w:val="00C13E6C"/>
    <w:rsid w:val="00C14D4B"/>
    <w:rsid w:val="00C154BB"/>
    <w:rsid w:val="00C16510"/>
    <w:rsid w:val="00C1691D"/>
    <w:rsid w:val="00C21E8A"/>
    <w:rsid w:val="00C2296A"/>
    <w:rsid w:val="00C23202"/>
    <w:rsid w:val="00C24636"/>
    <w:rsid w:val="00C279B5"/>
    <w:rsid w:val="00C27C45"/>
    <w:rsid w:val="00C32319"/>
    <w:rsid w:val="00C330A0"/>
    <w:rsid w:val="00C35197"/>
    <w:rsid w:val="00C35A5D"/>
    <w:rsid w:val="00C3719D"/>
    <w:rsid w:val="00C37CB2"/>
    <w:rsid w:val="00C37F3F"/>
    <w:rsid w:val="00C407F8"/>
    <w:rsid w:val="00C429CF"/>
    <w:rsid w:val="00C42D86"/>
    <w:rsid w:val="00C446A7"/>
    <w:rsid w:val="00C46682"/>
    <w:rsid w:val="00C47108"/>
    <w:rsid w:val="00C473A5"/>
    <w:rsid w:val="00C47ABF"/>
    <w:rsid w:val="00C52B80"/>
    <w:rsid w:val="00C534CF"/>
    <w:rsid w:val="00C5489D"/>
    <w:rsid w:val="00C54995"/>
    <w:rsid w:val="00C54D41"/>
    <w:rsid w:val="00C55C3C"/>
    <w:rsid w:val="00C57CFE"/>
    <w:rsid w:val="00C600A8"/>
    <w:rsid w:val="00C60783"/>
    <w:rsid w:val="00C63FC5"/>
    <w:rsid w:val="00C64672"/>
    <w:rsid w:val="00C6779D"/>
    <w:rsid w:val="00C70697"/>
    <w:rsid w:val="00C70FB2"/>
    <w:rsid w:val="00C72093"/>
    <w:rsid w:val="00C72907"/>
    <w:rsid w:val="00C72D55"/>
    <w:rsid w:val="00C72EF4"/>
    <w:rsid w:val="00C739EB"/>
    <w:rsid w:val="00C74031"/>
    <w:rsid w:val="00C744FE"/>
    <w:rsid w:val="00C75004"/>
    <w:rsid w:val="00C75D2F"/>
    <w:rsid w:val="00C767BE"/>
    <w:rsid w:val="00C76E3C"/>
    <w:rsid w:val="00C7749C"/>
    <w:rsid w:val="00C813E7"/>
    <w:rsid w:val="00C81568"/>
    <w:rsid w:val="00C815EB"/>
    <w:rsid w:val="00C83E5F"/>
    <w:rsid w:val="00C83E79"/>
    <w:rsid w:val="00C86B2B"/>
    <w:rsid w:val="00C9027A"/>
    <w:rsid w:val="00C90598"/>
    <w:rsid w:val="00C90635"/>
    <w:rsid w:val="00C9068E"/>
    <w:rsid w:val="00C93814"/>
    <w:rsid w:val="00C93C4B"/>
    <w:rsid w:val="00C944AB"/>
    <w:rsid w:val="00C9500F"/>
    <w:rsid w:val="00C9558D"/>
    <w:rsid w:val="00C95B40"/>
    <w:rsid w:val="00C95BAB"/>
    <w:rsid w:val="00C97989"/>
    <w:rsid w:val="00CA1ED8"/>
    <w:rsid w:val="00CA2DE7"/>
    <w:rsid w:val="00CA40E2"/>
    <w:rsid w:val="00CA4171"/>
    <w:rsid w:val="00CA459B"/>
    <w:rsid w:val="00CA7FB5"/>
    <w:rsid w:val="00CB0659"/>
    <w:rsid w:val="00CB18C8"/>
    <w:rsid w:val="00CB1C4E"/>
    <w:rsid w:val="00CB1F63"/>
    <w:rsid w:val="00CB261C"/>
    <w:rsid w:val="00CB2D85"/>
    <w:rsid w:val="00CB39C2"/>
    <w:rsid w:val="00CB577D"/>
    <w:rsid w:val="00CB7170"/>
    <w:rsid w:val="00CC040E"/>
    <w:rsid w:val="00CC0E8E"/>
    <w:rsid w:val="00CC111F"/>
    <w:rsid w:val="00CC1609"/>
    <w:rsid w:val="00CC2011"/>
    <w:rsid w:val="00CC3EA0"/>
    <w:rsid w:val="00CC460E"/>
    <w:rsid w:val="00CC54B3"/>
    <w:rsid w:val="00CC5FC9"/>
    <w:rsid w:val="00CC62B9"/>
    <w:rsid w:val="00CC7B45"/>
    <w:rsid w:val="00CD1188"/>
    <w:rsid w:val="00CD2ED1"/>
    <w:rsid w:val="00CD337B"/>
    <w:rsid w:val="00CD4AF2"/>
    <w:rsid w:val="00CD5E7E"/>
    <w:rsid w:val="00CE0396"/>
    <w:rsid w:val="00CE0424"/>
    <w:rsid w:val="00CE042A"/>
    <w:rsid w:val="00CE4AB6"/>
    <w:rsid w:val="00CE4D89"/>
    <w:rsid w:val="00CE52B6"/>
    <w:rsid w:val="00CE64ED"/>
    <w:rsid w:val="00CE7561"/>
    <w:rsid w:val="00CE75E4"/>
    <w:rsid w:val="00CF1354"/>
    <w:rsid w:val="00CF3B1F"/>
    <w:rsid w:val="00CF3BF6"/>
    <w:rsid w:val="00CF42BC"/>
    <w:rsid w:val="00CF55F4"/>
    <w:rsid w:val="00CF625B"/>
    <w:rsid w:val="00CF687E"/>
    <w:rsid w:val="00CF744B"/>
    <w:rsid w:val="00CF7EEC"/>
    <w:rsid w:val="00D01555"/>
    <w:rsid w:val="00D01713"/>
    <w:rsid w:val="00D0349B"/>
    <w:rsid w:val="00D039DE"/>
    <w:rsid w:val="00D03CB1"/>
    <w:rsid w:val="00D046EC"/>
    <w:rsid w:val="00D050D3"/>
    <w:rsid w:val="00D05416"/>
    <w:rsid w:val="00D0790F"/>
    <w:rsid w:val="00D10249"/>
    <w:rsid w:val="00D115C3"/>
    <w:rsid w:val="00D11897"/>
    <w:rsid w:val="00D127B2"/>
    <w:rsid w:val="00D13135"/>
    <w:rsid w:val="00D131D1"/>
    <w:rsid w:val="00D13CCF"/>
    <w:rsid w:val="00D13E4E"/>
    <w:rsid w:val="00D17C0D"/>
    <w:rsid w:val="00D17D1C"/>
    <w:rsid w:val="00D20B79"/>
    <w:rsid w:val="00D227BC"/>
    <w:rsid w:val="00D239A7"/>
    <w:rsid w:val="00D23F47"/>
    <w:rsid w:val="00D25553"/>
    <w:rsid w:val="00D32BD3"/>
    <w:rsid w:val="00D36214"/>
    <w:rsid w:val="00D3678E"/>
    <w:rsid w:val="00D36E71"/>
    <w:rsid w:val="00D37D87"/>
    <w:rsid w:val="00D40B33"/>
    <w:rsid w:val="00D40F18"/>
    <w:rsid w:val="00D41004"/>
    <w:rsid w:val="00D42937"/>
    <w:rsid w:val="00D42C62"/>
    <w:rsid w:val="00D4318F"/>
    <w:rsid w:val="00D438BF"/>
    <w:rsid w:val="00D440F8"/>
    <w:rsid w:val="00D44DA4"/>
    <w:rsid w:val="00D4587A"/>
    <w:rsid w:val="00D5286D"/>
    <w:rsid w:val="00D53604"/>
    <w:rsid w:val="00D546FF"/>
    <w:rsid w:val="00D55AD5"/>
    <w:rsid w:val="00D56D54"/>
    <w:rsid w:val="00D570C4"/>
    <w:rsid w:val="00D575BE"/>
    <w:rsid w:val="00D576CA"/>
    <w:rsid w:val="00D6113D"/>
    <w:rsid w:val="00D61272"/>
    <w:rsid w:val="00D613F9"/>
    <w:rsid w:val="00D61AF5"/>
    <w:rsid w:val="00D61D69"/>
    <w:rsid w:val="00D632C9"/>
    <w:rsid w:val="00D652B5"/>
    <w:rsid w:val="00D66155"/>
    <w:rsid w:val="00D669B2"/>
    <w:rsid w:val="00D708B0"/>
    <w:rsid w:val="00D70967"/>
    <w:rsid w:val="00D70EB8"/>
    <w:rsid w:val="00D72219"/>
    <w:rsid w:val="00D7245E"/>
    <w:rsid w:val="00D74565"/>
    <w:rsid w:val="00D751EA"/>
    <w:rsid w:val="00D75864"/>
    <w:rsid w:val="00D779B8"/>
    <w:rsid w:val="00D77B1D"/>
    <w:rsid w:val="00D8021F"/>
    <w:rsid w:val="00D80383"/>
    <w:rsid w:val="00D80AD2"/>
    <w:rsid w:val="00D80E87"/>
    <w:rsid w:val="00D80F33"/>
    <w:rsid w:val="00D81844"/>
    <w:rsid w:val="00D823C6"/>
    <w:rsid w:val="00D8327F"/>
    <w:rsid w:val="00D83BE1"/>
    <w:rsid w:val="00D8654A"/>
    <w:rsid w:val="00D86CA3"/>
    <w:rsid w:val="00D871CE"/>
    <w:rsid w:val="00D9019A"/>
    <w:rsid w:val="00D9196D"/>
    <w:rsid w:val="00D91CBB"/>
    <w:rsid w:val="00D92982"/>
    <w:rsid w:val="00D9338B"/>
    <w:rsid w:val="00D93634"/>
    <w:rsid w:val="00D950ED"/>
    <w:rsid w:val="00D9622C"/>
    <w:rsid w:val="00DA2D72"/>
    <w:rsid w:val="00DA305E"/>
    <w:rsid w:val="00DA4484"/>
    <w:rsid w:val="00DA5417"/>
    <w:rsid w:val="00DA56E8"/>
    <w:rsid w:val="00DA5C4C"/>
    <w:rsid w:val="00DA7BF6"/>
    <w:rsid w:val="00DB008B"/>
    <w:rsid w:val="00DB0A9F"/>
    <w:rsid w:val="00DB1781"/>
    <w:rsid w:val="00DB377D"/>
    <w:rsid w:val="00DB47AE"/>
    <w:rsid w:val="00DB52D1"/>
    <w:rsid w:val="00DB5637"/>
    <w:rsid w:val="00DB6947"/>
    <w:rsid w:val="00DB6B96"/>
    <w:rsid w:val="00DC055B"/>
    <w:rsid w:val="00DC19B9"/>
    <w:rsid w:val="00DC2D36"/>
    <w:rsid w:val="00DC4622"/>
    <w:rsid w:val="00DC53EF"/>
    <w:rsid w:val="00DC6099"/>
    <w:rsid w:val="00DC6EF3"/>
    <w:rsid w:val="00DD1D29"/>
    <w:rsid w:val="00DD3013"/>
    <w:rsid w:val="00DD4278"/>
    <w:rsid w:val="00DD44C5"/>
    <w:rsid w:val="00DD6F48"/>
    <w:rsid w:val="00DE3767"/>
    <w:rsid w:val="00DE4821"/>
    <w:rsid w:val="00DE5608"/>
    <w:rsid w:val="00DE58D0"/>
    <w:rsid w:val="00DE654F"/>
    <w:rsid w:val="00DE77F8"/>
    <w:rsid w:val="00DF0B6E"/>
    <w:rsid w:val="00DF15E0"/>
    <w:rsid w:val="00DF1840"/>
    <w:rsid w:val="00DF37A0"/>
    <w:rsid w:val="00DF5D15"/>
    <w:rsid w:val="00DF5DCD"/>
    <w:rsid w:val="00DF5E06"/>
    <w:rsid w:val="00DF5E50"/>
    <w:rsid w:val="00DF6D5E"/>
    <w:rsid w:val="00DF71CC"/>
    <w:rsid w:val="00DF7222"/>
    <w:rsid w:val="00E000A7"/>
    <w:rsid w:val="00E0047F"/>
    <w:rsid w:val="00E00C09"/>
    <w:rsid w:val="00E02624"/>
    <w:rsid w:val="00E061C9"/>
    <w:rsid w:val="00E07D8A"/>
    <w:rsid w:val="00E110E7"/>
    <w:rsid w:val="00E11B20"/>
    <w:rsid w:val="00E139D2"/>
    <w:rsid w:val="00E15D25"/>
    <w:rsid w:val="00E17FA2"/>
    <w:rsid w:val="00E22330"/>
    <w:rsid w:val="00E2581E"/>
    <w:rsid w:val="00E2592E"/>
    <w:rsid w:val="00E27169"/>
    <w:rsid w:val="00E27FC6"/>
    <w:rsid w:val="00E30B5A"/>
    <w:rsid w:val="00E3123D"/>
    <w:rsid w:val="00E31461"/>
    <w:rsid w:val="00E31958"/>
    <w:rsid w:val="00E31D43"/>
    <w:rsid w:val="00E31E2D"/>
    <w:rsid w:val="00E324CA"/>
    <w:rsid w:val="00E32608"/>
    <w:rsid w:val="00E3325E"/>
    <w:rsid w:val="00E33A52"/>
    <w:rsid w:val="00E34188"/>
    <w:rsid w:val="00E34B6E"/>
    <w:rsid w:val="00E34ECE"/>
    <w:rsid w:val="00E35559"/>
    <w:rsid w:val="00E3723A"/>
    <w:rsid w:val="00E37860"/>
    <w:rsid w:val="00E37FE1"/>
    <w:rsid w:val="00E42986"/>
    <w:rsid w:val="00E43B4B"/>
    <w:rsid w:val="00E43C7F"/>
    <w:rsid w:val="00E446F1"/>
    <w:rsid w:val="00E46886"/>
    <w:rsid w:val="00E47A27"/>
    <w:rsid w:val="00E47AEF"/>
    <w:rsid w:val="00E53B75"/>
    <w:rsid w:val="00E54E3B"/>
    <w:rsid w:val="00E5696F"/>
    <w:rsid w:val="00E57023"/>
    <w:rsid w:val="00E57565"/>
    <w:rsid w:val="00E57BB3"/>
    <w:rsid w:val="00E608DB"/>
    <w:rsid w:val="00E63838"/>
    <w:rsid w:val="00E64434"/>
    <w:rsid w:val="00E65A69"/>
    <w:rsid w:val="00E66E68"/>
    <w:rsid w:val="00E67C51"/>
    <w:rsid w:val="00E67D21"/>
    <w:rsid w:val="00E705E1"/>
    <w:rsid w:val="00E719C1"/>
    <w:rsid w:val="00E72EFC"/>
    <w:rsid w:val="00E75566"/>
    <w:rsid w:val="00E7585C"/>
    <w:rsid w:val="00E758EC"/>
    <w:rsid w:val="00E7633B"/>
    <w:rsid w:val="00E77369"/>
    <w:rsid w:val="00E81A82"/>
    <w:rsid w:val="00E822CA"/>
    <w:rsid w:val="00E8234C"/>
    <w:rsid w:val="00E8276B"/>
    <w:rsid w:val="00E8390F"/>
    <w:rsid w:val="00E83AA9"/>
    <w:rsid w:val="00E85772"/>
    <w:rsid w:val="00E85928"/>
    <w:rsid w:val="00E87409"/>
    <w:rsid w:val="00E87822"/>
    <w:rsid w:val="00E90395"/>
    <w:rsid w:val="00E90DD2"/>
    <w:rsid w:val="00E90E49"/>
    <w:rsid w:val="00E917F9"/>
    <w:rsid w:val="00E9291C"/>
    <w:rsid w:val="00E93E2A"/>
    <w:rsid w:val="00E93FFE"/>
    <w:rsid w:val="00E94F8A"/>
    <w:rsid w:val="00E95520"/>
    <w:rsid w:val="00EA20EC"/>
    <w:rsid w:val="00EA2B9D"/>
    <w:rsid w:val="00EA4991"/>
    <w:rsid w:val="00EA7A41"/>
    <w:rsid w:val="00EB077B"/>
    <w:rsid w:val="00EB14BB"/>
    <w:rsid w:val="00EB38CD"/>
    <w:rsid w:val="00EB4C6F"/>
    <w:rsid w:val="00EB4EA2"/>
    <w:rsid w:val="00EC1B6E"/>
    <w:rsid w:val="00EC24D5"/>
    <w:rsid w:val="00EC27C6"/>
    <w:rsid w:val="00EC32DB"/>
    <w:rsid w:val="00EC4207"/>
    <w:rsid w:val="00EC5653"/>
    <w:rsid w:val="00EC6024"/>
    <w:rsid w:val="00EC71CE"/>
    <w:rsid w:val="00ED0995"/>
    <w:rsid w:val="00ED0B3C"/>
    <w:rsid w:val="00ED0DB0"/>
    <w:rsid w:val="00ED1006"/>
    <w:rsid w:val="00ED1163"/>
    <w:rsid w:val="00ED2162"/>
    <w:rsid w:val="00ED23B4"/>
    <w:rsid w:val="00ED3B24"/>
    <w:rsid w:val="00ED3C56"/>
    <w:rsid w:val="00EE05FE"/>
    <w:rsid w:val="00EE14C1"/>
    <w:rsid w:val="00EE2607"/>
    <w:rsid w:val="00EE402C"/>
    <w:rsid w:val="00EE546C"/>
    <w:rsid w:val="00EE546F"/>
    <w:rsid w:val="00EE54E0"/>
    <w:rsid w:val="00EE62DF"/>
    <w:rsid w:val="00EE7168"/>
    <w:rsid w:val="00EF18FE"/>
    <w:rsid w:val="00EF1C85"/>
    <w:rsid w:val="00EF3D49"/>
    <w:rsid w:val="00EF4922"/>
    <w:rsid w:val="00EF5787"/>
    <w:rsid w:val="00EF5D5C"/>
    <w:rsid w:val="00EF60D0"/>
    <w:rsid w:val="00EF6336"/>
    <w:rsid w:val="00EF6779"/>
    <w:rsid w:val="00EF692A"/>
    <w:rsid w:val="00F0083F"/>
    <w:rsid w:val="00F00E9D"/>
    <w:rsid w:val="00F0106C"/>
    <w:rsid w:val="00F018E9"/>
    <w:rsid w:val="00F04E05"/>
    <w:rsid w:val="00F0528D"/>
    <w:rsid w:val="00F064FD"/>
    <w:rsid w:val="00F06C67"/>
    <w:rsid w:val="00F06DFD"/>
    <w:rsid w:val="00F071D1"/>
    <w:rsid w:val="00F07533"/>
    <w:rsid w:val="00F10629"/>
    <w:rsid w:val="00F12157"/>
    <w:rsid w:val="00F13FD2"/>
    <w:rsid w:val="00F1403A"/>
    <w:rsid w:val="00F15FA5"/>
    <w:rsid w:val="00F167C2"/>
    <w:rsid w:val="00F209B7"/>
    <w:rsid w:val="00F21A7E"/>
    <w:rsid w:val="00F2376F"/>
    <w:rsid w:val="00F243D8"/>
    <w:rsid w:val="00F252C0"/>
    <w:rsid w:val="00F255DA"/>
    <w:rsid w:val="00F25E69"/>
    <w:rsid w:val="00F30828"/>
    <w:rsid w:val="00F313D6"/>
    <w:rsid w:val="00F31AEA"/>
    <w:rsid w:val="00F3382F"/>
    <w:rsid w:val="00F40F0C"/>
    <w:rsid w:val="00F42721"/>
    <w:rsid w:val="00F43F78"/>
    <w:rsid w:val="00F448B1"/>
    <w:rsid w:val="00F462A0"/>
    <w:rsid w:val="00F4766C"/>
    <w:rsid w:val="00F47724"/>
    <w:rsid w:val="00F5060E"/>
    <w:rsid w:val="00F507D1"/>
    <w:rsid w:val="00F50E35"/>
    <w:rsid w:val="00F519CE"/>
    <w:rsid w:val="00F51ADA"/>
    <w:rsid w:val="00F52880"/>
    <w:rsid w:val="00F53C05"/>
    <w:rsid w:val="00F60203"/>
    <w:rsid w:val="00F60405"/>
    <w:rsid w:val="00F607C5"/>
    <w:rsid w:val="00F60DEA"/>
    <w:rsid w:val="00F61C40"/>
    <w:rsid w:val="00F6302A"/>
    <w:rsid w:val="00F63950"/>
    <w:rsid w:val="00F64C2B"/>
    <w:rsid w:val="00F651BE"/>
    <w:rsid w:val="00F678B4"/>
    <w:rsid w:val="00F67C84"/>
    <w:rsid w:val="00F67F53"/>
    <w:rsid w:val="00F703BE"/>
    <w:rsid w:val="00F71F69"/>
    <w:rsid w:val="00F72B72"/>
    <w:rsid w:val="00F72D8C"/>
    <w:rsid w:val="00F736C5"/>
    <w:rsid w:val="00F74BB9"/>
    <w:rsid w:val="00F75582"/>
    <w:rsid w:val="00F76EFA"/>
    <w:rsid w:val="00F804BE"/>
    <w:rsid w:val="00F8074C"/>
    <w:rsid w:val="00F81751"/>
    <w:rsid w:val="00F817CE"/>
    <w:rsid w:val="00F81F16"/>
    <w:rsid w:val="00F83FA0"/>
    <w:rsid w:val="00F8456C"/>
    <w:rsid w:val="00F84EC6"/>
    <w:rsid w:val="00F84F1C"/>
    <w:rsid w:val="00F859D8"/>
    <w:rsid w:val="00F868F5"/>
    <w:rsid w:val="00F86FA0"/>
    <w:rsid w:val="00F87B84"/>
    <w:rsid w:val="00F9056A"/>
    <w:rsid w:val="00F90D86"/>
    <w:rsid w:val="00F90F8D"/>
    <w:rsid w:val="00F92782"/>
    <w:rsid w:val="00F93AA9"/>
    <w:rsid w:val="00F94710"/>
    <w:rsid w:val="00F949FE"/>
    <w:rsid w:val="00F96985"/>
    <w:rsid w:val="00F97838"/>
    <w:rsid w:val="00FA013C"/>
    <w:rsid w:val="00FA25CA"/>
    <w:rsid w:val="00FA2BB3"/>
    <w:rsid w:val="00FA5819"/>
    <w:rsid w:val="00FA769D"/>
    <w:rsid w:val="00FB12AD"/>
    <w:rsid w:val="00FB13FC"/>
    <w:rsid w:val="00FB252B"/>
    <w:rsid w:val="00FB32E5"/>
    <w:rsid w:val="00FB40BC"/>
    <w:rsid w:val="00FB4C80"/>
    <w:rsid w:val="00FB55D1"/>
    <w:rsid w:val="00FB6A6A"/>
    <w:rsid w:val="00FB7A68"/>
    <w:rsid w:val="00FC0578"/>
    <w:rsid w:val="00FC3FC9"/>
    <w:rsid w:val="00FC4ADB"/>
    <w:rsid w:val="00FC5322"/>
    <w:rsid w:val="00FC5E41"/>
    <w:rsid w:val="00FC6981"/>
    <w:rsid w:val="00FC6EC4"/>
    <w:rsid w:val="00FC7429"/>
    <w:rsid w:val="00FD042C"/>
    <w:rsid w:val="00FD07F6"/>
    <w:rsid w:val="00FD114F"/>
    <w:rsid w:val="00FD1EC8"/>
    <w:rsid w:val="00FD3134"/>
    <w:rsid w:val="00FD3245"/>
    <w:rsid w:val="00FD47ED"/>
    <w:rsid w:val="00FD4E00"/>
    <w:rsid w:val="00FD653A"/>
    <w:rsid w:val="00FD7296"/>
    <w:rsid w:val="00FD74DB"/>
    <w:rsid w:val="00FD7660"/>
    <w:rsid w:val="00FE0655"/>
    <w:rsid w:val="00FE0AC5"/>
    <w:rsid w:val="00FE1277"/>
    <w:rsid w:val="00FE2365"/>
    <w:rsid w:val="00FE2F15"/>
    <w:rsid w:val="00FE37D7"/>
    <w:rsid w:val="00FE4C7B"/>
    <w:rsid w:val="00FE6A6D"/>
    <w:rsid w:val="00FE6CCE"/>
    <w:rsid w:val="00FE7336"/>
    <w:rsid w:val="00FE73EF"/>
    <w:rsid w:val="00FE787C"/>
    <w:rsid w:val="00FF1502"/>
    <w:rsid w:val="00FF42ED"/>
    <w:rsid w:val="00FF454B"/>
    <w:rsid w:val="00FF45A5"/>
    <w:rsid w:val="00FF5091"/>
    <w:rsid w:val="00FF58B5"/>
    <w:rsid w:val="00FF5C91"/>
    <w:rsid w:val="00FF6A18"/>
    <w:rsid w:val="00FF6B5C"/>
    <w:rsid w:val="00FF7B0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45434EB"/>
  <w15:chartTrackingRefBased/>
  <w15:docId w15:val="{B9EF80C3-26D8-4619-A567-EEB9BDF9A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uiPriority w:val="9"/>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
    <w:basedOn w:val="Normal"/>
    <w:next w:val="Normal"/>
    <w:link w:val="CaptionChar3"/>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Lista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列表段落1 Char,—ño’i—Ž Char,¥ê¥¹¥È¶ÎÂä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greement">
    <w:name w:val="Agreement"/>
    <w:basedOn w:val="Normal"/>
    <w:next w:val="Normal"/>
    <w:qFormat/>
    <w:rsid w:val="00C52B80"/>
    <w:pPr>
      <w:spacing w:before="60" w:after="0" w:line="240" w:lineRule="auto"/>
    </w:pPr>
    <w:rPr>
      <w:rFonts w:eastAsia="MS Mincho" w:cs="Times New Roman"/>
      <w:b/>
      <w:szCs w:val="24"/>
      <w:lang w:val="en-GB" w:eastAsia="en-GB"/>
    </w:rPr>
  </w:style>
  <w:style w:type="paragraph" w:styleId="Revision">
    <w:name w:val="Revision"/>
    <w:hidden/>
    <w:uiPriority w:val="99"/>
    <w:semiHidden/>
    <w:rsid w:val="00571EA2"/>
    <w:rPr>
      <w:rFonts w:ascii="Arial" w:eastAsiaTheme="minorHAnsi" w:hAnsi="Arial" w:cstheme="minorBidi"/>
      <w:szCs w:val="22"/>
      <w:lang w:val="en-US" w:eastAsia="en-US"/>
    </w:rPr>
  </w:style>
  <w:style w:type="table" w:customStyle="1" w:styleId="1">
    <w:name w:val="网格型1"/>
    <w:basedOn w:val="TableNormal"/>
    <w:uiPriority w:val="59"/>
    <w:qFormat/>
    <w:rsid w:val="0020093A"/>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B61544"/>
    <w:rPr>
      <w:lang w:eastAsia="ko-KR"/>
    </w:rPr>
  </w:style>
  <w:style w:type="character" w:customStyle="1" w:styleId="apple-converted-space">
    <w:name w:val="apple-converted-space"/>
    <w:basedOn w:val="DefaultParagraphFont"/>
    <w:qFormat/>
    <w:rsid w:val="00380668"/>
  </w:style>
  <w:style w:type="table" w:customStyle="1" w:styleId="TableGrid1">
    <w:name w:val="TableGrid1"/>
    <w:basedOn w:val="TableNormal"/>
    <w:next w:val="TableGrid"/>
    <w:uiPriority w:val="59"/>
    <w:qFormat/>
    <w:rsid w:val="00356B15"/>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next w:val="TableGrid"/>
    <w:uiPriority w:val="59"/>
    <w:qFormat/>
    <w:rsid w:val="00356B15"/>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locked/>
    <w:rsid w:val="0067407F"/>
    <w:rPr>
      <w:rFonts w:ascii="Arial" w:eastAsiaTheme="minorHAnsi" w:hAnsi="Arial" w:cstheme="minorBidi"/>
      <w:b/>
      <w:szCs w:val="22"/>
      <w:lang w:val="en-US"/>
    </w:rPr>
  </w:style>
  <w:style w:type="character" w:customStyle="1" w:styleId="ProposalChar">
    <w:name w:val="Proposal Char"/>
    <w:basedOn w:val="DefaultParagraphFont"/>
    <w:link w:val="Proposal"/>
    <w:locked/>
    <w:rsid w:val="005F5CDD"/>
    <w:rPr>
      <w:rFonts w:ascii="Arial" w:eastAsiaTheme="minorHAnsi" w:hAnsi="Arial" w:cstheme="minorBidi"/>
      <w:b/>
      <w:bCs/>
      <w:szCs w:val="22"/>
      <w:lang w:val="en-US" w:eastAsia="zh-CN"/>
    </w:rPr>
  </w:style>
  <w:style w:type="paragraph" w:styleId="NormalWeb">
    <w:name w:val="Normal (Web)"/>
    <w:basedOn w:val="Normal"/>
    <w:uiPriority w:val="99"/>
    <w:unhideWhenUsed/>
    <w:qFormat/>
    <w:rsid w:val="005F5CDD"/>
    <w:pPr>
      <w:spacing w:before="100" w:beforeAutospacing="1" w:after="100" w:afterAutospacing="1"/>
    </w:pPr>
    <w:rPr>
      <w:rFonts w:asciiTheme="minorHAnsi" w:hAnsiTheme="minorHAnsi"/>
      <w:sz w:val="22"/>
      <w:lang w:val="en-GB"/>
    </w:rPr>
  </w:style>
  <w:style w:type="character" w:customStyle="1" w:styleId="ReferenceChar">
    <w:name w:val="Reference Char"/>
    <w:link w:val="Reference"/>
    <w:rsid w:val="00337FFE"/>
    <w:rPr>
      <w:rFonts w:ascii="Arial" w:eastAsiaTheme="minorHAnsi" w:hAnsi="Arial" w:cstheme="minorBidi"/>
      <w:szCs w:val="22"/>
      <w:lang w:val="en-US" w:eastAsia="zh-CN"/>
    </w:rPr>
  </w:style>
  <w:style w:type="paragraph" w:customStyle="1" w:styleId="xmsonormal">
    <w:name w:val="x_msonormal"/>
    <w:basedOn w:val="Normal"/>
    <w:rsid w:val="0078374C"/>
    <w:pPr>
      <w:spacing w:after="0" w:line="240" w:lineRule="auto"/>
    </w:pPr>
    <w:rPr>
      <w:rFonts w:ascii="Calibri" w:hAnsi="Calibri" w:cs="Calibri"/>
      <w:sz w:val="22"/>
      <w:lang w:val="en-SE" w:eastAsia="en-SE"/>
    </w:rPr>
  </w:style>
  <w:style w:type="paragraph" w:customStyle="1" w:styleId="xmsolistparagraph">
    <w:name w:val="x_msolistparagraph"/>
    <w:basedOn w:val="Normal"/>
    <w:rsid w:val="002A23AE"/>
    <w:pPr>
      <w:spacing w:before="100" w:beforeAutospacing="1" w:after="100" w:afterAutospacing="1" w:line="240" w:lineRule="auto"/>
    </w:pPr>
    <w:rPr>
      <w:rFonts w:ascii="Calibri" w:hAnsi="Calibri" w:cs="Calibri"/>
      <w:sz w:val="22"/>
      <w:lang w:val="en-SE" w:eastAsia="en-SE"/>
    </w:rPr>
  </w:style>
  <w:style w:type="character" w:customStyle="1" w:styleId="B1Zchn">
    <w:name w:val="B1 Zchn"/>
    <w:qFormat/>
    <w:rsid w:val="009D3A3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626356">
      <w:bodyDiv w:val="1"/>
      <w:marLeft w:val="0"/>
      <w:marRight w:val="0"/>
      <w:marTop w:val="0"/>
      <w:marBottom w:val="0"/>
      <w:divBdr>
        <w:top w:val="none" w:sz="0" w:space="0" w:color="auto"/>
        <w:left w:val="none" w:sz="0" w:space="0" w:color="auto"/>
        <w:bottom w:val="none" w:sz="0" w:space="0" w:color="auto"/>
        <w:right w:val="none" w:sz="0" w:space="0" w:color="auto"/>
      </w:divBdr>
    </w:div>
    <w:div w:id="147669489">
      <w:bodyDiv w:val="1"/>
      <w:marLeft w:val="0"/>
      <w:marRight w:val="0"/>
      <w:marTop w:val="0"/>
      <w:marBottom w:val="0"/>
      <w:divBdr>
        <w:top w:val="none" w:sz="0" w:space="0" w:color="auto"/>
        <w:left w:val="none" w:sz="0" w:space="0" w:color="auto"/>
        <w:bottom w:val="none" w:sz="0" w:space="0" w:color="auto"/>
        <w:right w:val="none" w:sz="0" w:space="0" w:color="auto"/>
      </w:divBdr>
    </w:div>
    <w:div w:id="176123176">
      <w:bodyDiv w:val="1"/>
      <w:marLeft w:val="0"/>
      <w:marRight w:val="0"/>
      <w:marTop w:val="0"/>
      <w:marBottom w:val="0"/>
      <w:divBdr>
        <w:top w:val="none" w:sz="0" w:space="0" w:color="auto"/>
        <w:left w:val="none" w:sz="0" w:space="0" w:color="auto"/>
        <w:bottom w:val="none" w:sz="0" w:space="0" w:color="auto"/>
        <w:right w:val="none" w:sz="0" w:space="0" w:color="auto"/>
      </w:divBdr>
    </w:div>
    <w:div w:id="212425395">
      <w:bodyDiv w:val="1"/>
      <w:marLeft w:val="0"/>
      <w:marRight w:val="0"/>
      <w:marTop w:val="0"/>
      <w:marBottom w:val="0"/>
      <w:divBdr>
        <w:top w:val="none" w:sz="0" w:space="0" w:color="auto"/>
        <w:left w:val="none" w:sz="0" w:space="0" w:color="auto"/>
        <w:bottom w:val="none" w:sz="0" w:space="0" w:color="auto"/>
        <w:right w:val="none" w:sz="0" w:space="0" w:color="auto"/>
      </w:divBdr>
    </w:div>
    <w:div w:id="700937863">
      <w:bodyDiv w:val="1"/>
      <w:marLeft w:val="0"/>
      <w:marRight w:val="0"/>
      <w:marTop w:val="0"/>
      <w:marBottom w:val="0"/>
      <w:divBdr>
        <w:top w:val="none" w:sz="0" w:space="0" w:color="auto"/>
        <w:left w:val="none" w:sz="0" w:space="0" w:color="auto"/>
        <w:bottom w:val="none" w:sz="0" w:space="0" w:color="auto"/>
        <w:right w:val="none" w:sz="0" w:space="0" w:color="auto"/>
      </w:divBdr>
    </w:div>
    <w:div w:id="828211077">
      <w:bodyDiv w:val="1"/>
      <w:marLeft w:val="0"/>
      <w:marRight w:val="0"/>
      <w:marTop w:val="0"/>
      <w:marBottom w:val="0"/>
      <w:divBdr>
        <w:top w:val="none" w:sz="0" w:space="0" w:color="auto"/>
        <w:left w:val="none" w:sz="0" w:space="0" w:color="auto"/>
        <w:bottom w:val="none" w:sz="0" w:space="0" w:color="auto"/>
        <w:right w:val="none" w:sz="0" w:space="0" w:color="auto"/>
      </w:divBdr>
    </w:div>
    <w:div w:id="908343200">
      <w:bodyDiv w:val="1"/>
      <w:marLeft w:val="0"/>
      <w:marRight w:val="0"/>
      <w:marTop w:val="0"/>
      <w:marBottom w:val="0"/>
      <w:divBdr>
        <w:top w:val="none" w:sz="0" w:space="0" w:color="auto"/>
        <w:left w:val="none" w:sz="0" w:space="0" w:color="auto"/>
        <w:bottom w:val="none" w:sz="0" w:space="0" w:color="auto"/>
        <w:right w:val="none" w:sz="0" w:space="0" w:color="auto"/>
      </w:divBdr>
    </w:div>
    <w:div w:id="1075512066">
      <w:bodyDiv w:val="1"/>
      <w:marLeft w:val="0"/>
      <w:marRight w:val="0"/>
      <w:marTop w:val="0"/>
      <w:marBottom w:val="0"/>
      <w:divBdr>
        <w:top w:val="none" w:sz="0" w:space="0" w:color="auto"/>
        <w:left w:val="none" w:sz="0" w:space="0" w:color="auto"/>
        <w:bottom w:val="none" w:sz="0" w:space="0" w:color="auto"/>
        <w:right w:val="none" w:sz="0" w:space="0" w:color="auto"/>
      </w:divBdr>
    </w:div>
    <w:div w:id="1115710389">
      <w:bodyDiv w:val="1"/>
      <w:marLeft w:val="0"/>
      <w:marRight w:val="0"/>
      <w:marTop w:val="0"/>
      <w:marBottom w:val="0"/>
      <w:divBdr>
        <w:top w:val="none" w:sz="0" w:space="0" w:color="auto"/>
        <w:left w:val="none" w:sz="0" w:space="0" w:color="auto"/>
        <w:bottom w:val="none" w:sz="0" w:space="0" w:color="auto"/>
        <w:right w:val="none" w:sz="0" w:space="0" w:color="auto"/>
      </w:divBdr>
    </w:div>
    <w:div w:id="1133871088">
      <w:bodyDiv w:val="1"/>
      <w:marLeft w:val="0"/>
      <w:marRight w:val="0"/>
      <w:marTop w:val="0"/>
      <w:marBottom w:val="0"/>
      <w:divBdr>
        <w:top w:val="none" w:sz="0" w:space="0" w:color="auto"/>
        <w:left w:val="none" w:sz="0" w:space="0" w:color="auto"/>
        <w:bottom w:val="none" w:sz="0" w:space="0" w:color="auto"/>
        <w:right w:val="none" w:sz="0" w:space="0" w:color="auto"/>
      </w:divBdr>
    </w:div>
    <w:div w:id="1179270030">
      <w:bodyDiv w:val="1"/>
      <w:marLeft w:val="0"/>
      <w:marRight w:val="0"/>
      <w:marTop w:val="0"/>
      <w:marBottom w:val="0"/>
      <w:divBdr>
        <w:top w:val="none" w:sz="0" w:space="0" w:color="auto"/>
        <w:left w:val="none" w:sz="0" w:space="0" w:color="auto"/>
        <w:bottom w:val="none" w:sz="0" w:space="0" w:color="auto"/>
        <w:right w:val="none" w:sz="0" w:space="0" w:color="auto"/>
      </w:divBdr>
    </w:div>
    <w:div w:id="1239246432">
      <w:bodyDiv w:val="1"/>
      <w:marLeft w:val="0"/>
      <w:marRight w:val="0"/>
      <w:marTop w:val="0"/>
      <w:marBottom w:val="0"/>
      <w:divBdr>
        <w:top w:val="none" w:sz="0" w:space="0" w:color="auto"/>
        <w:left w:val="none" w:sz="0" w:space="0" w:color="auto"/>
        <w:bottom w:val="none" w:sz="0" w:space="0" w:color="auto"/>
        <w:right w:val="none" w:sz="0" w:space="0" w:color="auto"/>
      </w:divBdr>
    </w:div>
    <w:div w:id="1401709363">
      <w:bodyDiv w:val="1"/>
      <w:marLeft w:val="0"/>
      <w:marRight w:val="0"/>
      <w:marTop w:val="0"/>
      <w:marBottom w:val="0"/>
      <w:divBdr>
        <w:top w:val="none" w:sz="0" w:space="0" w:color="auto"/>
        <w:left w:val="none" w:sz="0" w:space="0" w:color="auto"/>
        <w:bottom w:val="none" w:sz="0" w:space="0" w:color="auto"/>
        <w:right w:val="none" w:sz="0" w:space="0" w:color="auto"/>
      </w:divBdr>
    </w:div>
    <w:div w:id="1480535221">
      <w:bodyDiv w:val="1"/>
      <w:marLeft w:val="0"/>
      <w:marRight w:val="0"/>
      <w:marTop w:val="0"/>
      <w:marBottom w:val="0"/>
      <w:divBdr>
        <w:top w:val="none" w:sz="0" w:space="0" w:color="auto"/>
        <w:left w:val="none" w:sz="0" w:space="0" w:color="auto"/>
        <w:bottom w:val="none" w:sz="0" w:space="0" w:color="auto"/>
        <w:right w:val="none" w:sz="0" w:space="0" w:color="auto"/>
      </w:divBdr>
    </w:div>
    <w:div w:id="1550993414">
      <w:bodyDiv w:val="1"/>
      <w:marLeft w:val="0"/>
      <w:marRight w:val="0"/>
      <w:marTop w:val="0"/>
      <w:marBottom w:val="0"/>
      <w:divBdr>
        <w:top w:val="none" w:sz="0" w:space="0" w:color="auto"/>
        <w:left w:val="none" w:sz="0" w:space="0" w:color="auto"/>
        <w:bottom w:val="none" w:sz="0" w:space="0" w:color="auto"/>
        <w:right w:val="none" w:sz="0" w:space="0" w:color="auto"/>
      </w:divBdr>
    </w:div>
    <w:div w:id="1615363704">
      <w:bodyDiv w:val="1"/>
      <w:marLeft w:val="0"/>
      <w:marRight w:val="0"/>
      <w:marTop w:val="0"/>
      <w:marBottom w:val="0"/>
      <w:divBdr>
        <w:top w:val="none" w:sz="0" w:space="0" w:color="auto"/>
        <w:left w:val="none" w:sz="0" w:space="0" w:color="auto"/>
        <w:bottom w:val="none" w:sz="0" w:space="0" w:color="auto"/>
        <w:right w:val="none" w:sz="0" w:space="0" w:color="auto"/>
      </w:divBdr>
    </w:div>
    <w:div w:id="1650599888">
      <w:bodyDiv w:val="1"/>
      <w:marLeft w:val="0"/>
      <w:marRight w:val="0"/>
      <w:marTop w:val="0"/>
      <w:marBottom w:val="0"/>
      <w:divBdr>
        <w:top w:val="none" w:sz="0" w:space="0" w:color="auto"/>
        <w:left w:val="none" w:sz="0" w:space="0" w:color="auto"/>
        <w:bottom w:val="none" w:sz="0" w:space="0" w:color="auto"/>
        <w:right w:val="none" w:sz="0" w:space="0" w:color="auto"/>
      </w:divBdr>
    </w:div>
    <w:div w:id="1654525602">
      <w:bodyDiv w:val="1"/>
      <w:marLeft w:val="0"/>
      <w:marRight w:val="0"/>
      <w:marTop w:val="0"/>
      <w:marBottom w:val="0"/>
      <w:divBdr>
        <w:top w:val="none" w:sz="0" w:space="0" w:color="auto"/>
        <w:left w:val="none" w:sz="0" w:space="0" w:color="auto"/>
        <w:bottom w:val="none" w:sz="0" w:space="0" w:color="auto"/>
        <w:right w:val="none" w:sz="0" w:space="0" w:color="auto"/>
      </w:divBdr>
    </w:div>
    <w:div w:id="1952129693">
      <w:bodyDiv w:val="1"/>
      <w:marLeft w:val="0"/>
      <w:marRight w:val="0"/>
      <w:marTop w:val="0"/>
      <w:marBottom w:val="0"/>
      <w:divBdr>
        <w:top w:val="none" w:sz="0" w:space="0" w:color="auto"/>
        <w:left w:val="none" w:sz="0" w:space="0" w:color="auto"/>
        <w:bottom w:val="none" w:sz="0" w:space="0" w:color="auto"/>
        <w:right w:val="none" w:sz="0" w:space="0" w:color="auto"/>
      </w:divBdr>
    </w:div>
    <w:div w:id="2036491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2D4D95BD-DC1B-4EF4-BA22-DE8D631144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1653</TotalTime>
  <Pages>9</Pages>
  <Words>4303</Words>
  <Characters>22851</Characters>
  <Application>Microsoft Office Word</Application>
  <DocSecurity>0</DocSecurity>
  <Lines>190</Lines>
  <Paragraphs>54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27100</CharactersWithSpaces>
  <SharedDoc>false</SharedDoc>
  <HLinks>
    <vt:vector size="36" baseType="variant">
      <vt:variant>
        <vt:i4>1179701</vt:i4>
      </vt:variant>
      <vt:variant>
        <vt:i4>29</vt:i4>
      </vt:variant>
      <vt:variant>
        <vt:i4>0</vt:i4>
      </vt:variant>
      <vt:variant>
        <vt:i4>5</vt:i4>
      </vt:variant>
      <vt:variant>
        <vt:lpwstr/>
      </vt:variant>
      <vt:variant>
        <vt:lpwstr>_Toc71640848</vt:lpwstr>
      </vt:variant>
      <vt:variant>
        <vt:i4>1900597</vt:i4>
      </vt:variant>
      <vt:variant>
        <vt:i4>26</vt:i4>
      </vt:variant>
      <vt:variant>
        <vt:i4>0</vt:i4>
      </vt:variant>
      <vt:variant>
        <vt:i4>5</vt:i4>
      </vt:variant>
      <vt:variant>
        <vt:lpwstr/>
      </vt:variant>
      <vt:variant>
        <vt:lpwstr>_Toc71640847</vt:lpwstr>
      </vt:variant>
      <vt:variant>
        <vt:i4>1835061</vt:i4>
      </vt:variant>
      <vt:variant>
        <vt:i4>23</vt:i4>
      </vt:variant>
      <vt:variant>
        <vt:i4>0</vt:i4>
      </vt:variant>
      <vt:variant>
        <vt:i4>5</vt:i4>
      </vt:variant>
      <vt:variant>
        <vt:lpwstr/>
      </vt:variant>
      <vt:variant>
        <vt:lpwstr>_Toc71640846</vt:lpwstr>
      </vt:variant>
      <vt:variant>
        <vt:i4>2031669</vt:i4>
      </vt:variant>
      <vt:variant>
        <vt:i4>20</vt:i4>
      </vt:variant>
      <vt:variant>
        <vt:i4>0</vt:i4>
      </vt:variant>
      <vt:variant>
        <vt:i4>5</vt:i4>
      </vt:variant>
      <vt:variant>
        <vt:lpwstr/>
      </vt:variant>
      <vt:variant>
        <vt:lpwstr>_Toc71640845</vt:lpwstr>
      </vt:variant>
      <vt:variant>
        <vt:i4>1572917</vt:i4>
      </vt:variant>
      <vt:variant>
        <vt:i4>14</vt:i4>
      </vt:variant>
      <vt:variant>
        <vt:i4>0</vt:i4>
      </vt:variant>
      <vt:variant>
        <vt:i4>5</vt:i4>
      </vt:variant>
      <vt:variant>
        <vt:lpwstr/>
      </vt:variant>
      <vt:variant>
        <vt:lpwstr>_Toc71640842</vt:lpwstr>
      </vt:variant>
      <vt:variant>
        <vt:i4>1769525</vt:i4>
      </vt:variant>
      <vt:variant>
        <vt:i4>11</vt:i4>
      </vt:variant>
      <vt:variant>
        <vt:i4>0</vt:i4>
      </vt:variant>
      <vt:variant>
        <vt:i4>5</vt:i4>
      </vt:variant>
      <vt:variant>
        <vt:lpwstr/>
      </vt:variant>
      <vt:variant>
        <vt:lpwstr>_Toc71640841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Sorour Falahati</cp:lastModifiedBy>
  <cp:revision>835</cp:revision>
  <cp:lastPrinted>2008-01-31T07:09:00Z</cp:lastPrinted>
  <dcterms:created xsi:type="dcterms:W3CDTF">2022-02-10T13:19:00Z</dcterms:created>
  <dcterms:modified xsi:type="dcterms:W3CDTF">2022-04-24T18:13:00Z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